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r w:rsidR="000A1B1D">
        <w:rPr>
          <w:b/>
          <w:i/>
          <w:noProof/>
          <w:sz w:val="28"/>
        </w:rPr>
        <w:t>R2-19</w:t>
      </w:r>
      <w:r w:rsidR="00FF4396">
        <w:rPr>
          <w:b/>
          <w:i/>
          <w:noProof/>
          <w:sz w:val="28"/>
        </w:rPr>
        <w:t>0</w:t>
      </w:r>
      <w:bookmarkStart w:id="0" w:name="_GoBack"/>
      <w:bookmarkEnd w:id="0"/>
      <w:r w:rsidR="00B85F15">
        <w:rPr>
          <w:b/>
          <w:i/>
          <w:noProof/>
          <w:sz w:val="28"/>
        </w:rPr>
        <w:t>9701</w:t>
      </w:r>
    </w:p>
    <w:p w:rsidR="001E41F3" w:rsidRDefault="000A1B1D" w:rsidP="005E2C44">
      <w:pPr>
        <w:pStyle w:val="CRCoverPage"/>
        <w:outlineLvl w:val="0"/>
        <w:rPr>
          <w:b/>
          <w:noProof/>
          <w:sz w:val="24"/>
        </w:rPr>
      </w:pPr>
      <w:r>
        <w:rPr>
          <w:b/>
          <w:noProof/>
          <w:sz w:val="24"/>
        </w:rPr>
        <w:t xml:space="preserve">Prague, </w:t>
      </w:r>
      <w:r w:rsidR="006C5ACB" w:rsidRPr="006C5ACB">
        <w:rPr>
          <w:b/>
          <w:noProof/>
          <w:sz w:val="24"/>
        </w:rPr>
        <w:t>Czech Republic</w:t>
      </w:r>
      <w:r>
        <w:rPr>
          <w:b/>
          <w:noProof/>
          <w:sz w:val="24"/>
        </w:rPr>
        <w:t>,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02766B">
            <w:pPr>
              <w:pStyle w:val="CRCoverPage"/>
              <w:spacing w:after="0"/>
              <w:jc w:val="right"/>
              <w:rPr>
                <w:b/>
                <w:noProof/>
                <w:sz w:val="28"/>
              </w:rPr>
            </w:pPr>
            <w:r>
              <w:rPr>
                <w:b/>
                <w:noProof/>
                <w:sz w:val="28"/>
              </w:rPr>
              <w:t>36.3</w:t>
            </w:r>
            <w:r w:rsidR="0002766B">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217F" w:rsidP="00547111">
            <w:pPr>
              <w:pStyle w:val="CRCoverPage"/>
              <w:spacing w:after="0"/>
              <w:rPr>
                <w:noProof/>
                <w:lang w:eastAsia="zh-CN"/>
              </w:rPr>
            </w:pPr>
            <w:r>
              <w:rPr>
                <w:b/>
                <w:noProof/>
                <w:sz w:val="28"/>
              </w:rPr>
              <w:t>4051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66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45A9" w:rsidP="0095601B">
            <w:pPr>
              <w:pStyle w:val="CRCoverPage"/>
              <w:spacing w:after="0"/>
              <w:jc w:val="center"/>
              <w:rPr>
                <w:noProof/>
                <w:sz w:val="28"/>
              </w:rPr>
            </w:pPr>
            <w:r>
              <w:rPr>
                <w:b/>
                <w:noProof/>
                <w:sz w:val="28"/>
              </w:rPr>
              <w:t>1</w:t>
            </w:r>
            <w:r w:rsidR="0095601B">
              <w:rPr>
                <w:b/>
                <w:noProof/>
                <w:sz w:val="28"/>
              </w:rPr>
              <w:t>4</w:t>
            </w:r>
            <w:r>
              <w:rPr>
                <w:b/>
                <w:noProof/>
                <w:sz w:val="28"/>
              </w:rPr>
              <w:t>.1</w:t>
            </w:r>
            <w:r w:rsidR="0095601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459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1868" w:rsidP="00C91868">
            <w:pPr>
              <w:pStyle w:val="CRCoverPage"/>
              <w:spacing w:after="0"/>
              <w:ind w:left="100"/>
              <w:rPr>
                <w:noProof/>
              </w:rPr>
            </w:pPr>
            <w:r w:rsidRPr="00C91868">
              <w:rPr>
                <w:noProof/>
              </w:rPr>
              <w:t>C</w:t>
            </w:r>
            <w:r>
              <w:rPr>
                <w:noProof/>
              </w:rPr>
              <w:t>orrection</w:t>
            </w:r>
            <w:r w:rsidRPr="00C91868">
              <w:rPr>
                <w:noProof/>
              </w:rPr>
              <w:t xml:space="preserve"> on RRC Context transfer when retrieving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5E50">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4359">
            <w:pPr>
              <w:pStyle w:val="CRCoverPage"/>
              <w:spacing w:after="0"/>
              <w:ind w:left="100"/>
              <w:rPr>
                <w:noProof/>
              </w:rPr>
            </w:pPr>
            <w:r>
              <w:rPr>
                <w:noProof/>
              </w:rPr>
              <w:t>2019-08</w:t>
            </w:r>
            <w:r w:rsidR="006C2FE5">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601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69252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340A" w:rsidRDefault="00C7340A" w:rsidP="00C7340A">
            <w:pPr>
              <w:pStyle w:val="CRCoverPage"/>
              <w:spacing w:after="0"/>
              <w:ind w:left="100"/>
            </w:pPr>
            <w:r>
              <w:rPr>
                <w:rFonts w:hint="eastAsia"/>
                <w:noProof/>
                <w:lang w:eastAsia="zh-CN"/>
              </w:rPr>
              <w:t xml:space="preserve">TS 36.423 has defined the </w:t>
            </w:r>
            <w:r w:rsidRPr="00C67B9A">
              <w:t>RETRIEVE UE CONTEXT RESPONSE</w:t>
            </w:r>
            <w:r>
              <w:t xml:space="preserve"> message, which is used to transfer the UE context from the old eNB to the new eNB. In the message, the IE RRC Context is defined and it can include either RRC </w:t>
            </w:r>
            <w:r w:rsidRPr="00D0452D">
              <w:rPr>
                <w:i/>
              </w:rPr>
              <w:t>HandoverPreparationInformation</w:t>
            </w:r>
            <w:r>
              <w:t xml:space="preserve"> IE or </w:t>
            </w:r>
            <w:r w:rsidRPr="00D0452D">
              <w:rPr>
                <w:i/>
              </w:rPr>
              <w:t>HandoverPreparationInformation-NB</w:t>
            </w:r>
            <w:r>
              <w:t xml:space="preserve"> IE.</w:t>
            </w:r>
          </w:p>
          <w:p w:rsidR="00C7340A" w:rsidRDefault="00C7340A" w:rsidP="00C7340A">
            <w:pPr>
              <w:pStyle w:val="CRCoverPage"/>
              <w:spacing w:after="0"/>
              <w:ind w:left="100"/>
            </w:pPr>
          </w:p>
          <w:p w:rsidR="00C7340A" w:rsidRDefault="00C7340A" w:rsidP="00C7340A">
            <w:pPr>
              <w:pStyle w:val="CRCoverPage"/>
              <w:spacing w:after="0"/>
              <w:ind w:left="100"/>
              <w:rPr>
                <w:noProof/>
                <w:lang w:eastAsia="zh-CN"/>
              </w:rPr>
            </w:pPr>
            <w:r>
              <w:t xml:space="preserve">In the current TS 36.331, in the </w:t>
            </w:r>
            <w:r w:rsidRPr="00D0452D">
              <w:rPr>
                <w:i/>
              </w:rPr>
              <w:t>HandoverPreparationInformation</w:t>
            </w:r>
            <w:r>
              <w:t xml:space="preserve"> IE, some field can be only present in case of handover. Since retrieval of UE context is different from handover, it may lead to confusions whether the </w:t>
            </w:r>
            <w:r w:rsidRPr="00D0452D">
              <w:rPr>
                <w:i/>
              </w:rPr>
              <w:t>HandoverPreparationInformation</w:t>
            </w:r>
            <w:r>
              <w:t xml:space="preserve"> IE can be correctly used for retrieval of UE context.</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340A" w:rsidRDefault="00C7340A" w:rsidP="00C7340A">
            <w:pPr>
              <w:pStyle w:val="CRCoverPage"/>
              <w:spacing w:after="0"/>
              <w:ind w:left="100"/>
              <w:rPr>
                <w:noProof/>
                <w:lang w:eastAsia="zh-CN"/>
              </w:rPr>
            </w:pPr>
            <w:r>
              <w:rPr>
                <w:noProof/>
                <w:lang w:eastAsia="zh-CN"/>
              </w:rPr>
              <w:t>T</w:t>
            </w:r>
            <w:r w:rsidRPr="009A07CD">
              <w:rPr>
                <w:noProof/>
                <w:lang w:eastAsia="zh-CN"/>
              </w:rPr>
              <w:t xml:space="preserve">he IE </w:t>
            </w:r>
            <w:r w:rsidRPr="009A07CD">
              <w:rPr>
                <w:i/>
                <w:noProof/>
                <w:lang w:eastAsia="zh-CN"/>
              </w:rPr>
              <w:t>HandoverPreparationInformation</w:t>
            </w:r>
            <w:r>
              <w:rPr>
                <w:noProof/>
                <w:lang w:eastAsia="zh-CN"/>
              </w:rPr>
              <w:t xml:space="preserve"> is clarified so that the IE</w:t>
            </w:r>
            <w:r w:rsidRPr="009A07CD">
              <w:rPr>
                <w:noProof/>
                <w:lang w:eastAsia="zh-CN"/>
              </w:rPr>
              <w:t xml:space="preserve"> be used for retrival of UE context besides handover.</w:t>
            </w:r>
          </w:p>
          <w:p w:rsidR="00AA4CEE" w:rsidRPr="00C7340A" w:rsidRDefault="00AA4CEE">
            <w:pPr>
              <w:pStyle w:val="CRCoverPage"/>
              <w:spacing w:after="0"/>
              <w:ind w:left="100"/>
              <w:rPr>
                <w:noProof/>
                <w:lang w:eastAsia="zh-CN"/>
              </w:rPr>
            </w:pPr>
          </w:p>
          <w:p w:rsidR="004F1877" w:rsidRPr="00AA4CEE" w:rsidRDefault="004F1877" w:rsidP="004F1877">
            <w:pPr>
              <w:pStyle w:val="CRCoverPage"/>
              <w:spacing w:after="0"/>
              <w:ind w:left="100"/>
              <w:rPr>
                <w:b/>
                <w:noProof/>
                <w:u w:val="single"/>
                <w:lang w:eastAsia="zh-CN"/>
              </w:rPr>
            </w:pPr>
            <w:r w:rsidRPr="00AA4CEE">
              <w:rPr>
                <w:b/>
                <w:noProof/>
                <w:u w:val="single"/>
                <w:lang w:eastAsia="zh-CN"/>
              </w:rPr>
              <w:t>Impact analysis</w:t>
            </w:r>
          </w:p>
          <w:p w:rsidR="004F1877" w:rsidRDefault="004F1877" w:rsidP="004F1877">
            <w:pPr>
              <w:pStyle w:val="CRCoverPage"/>
              <w:spacing w:after="0"/>
              <w:ind w:left="100"/>
              <w:rPr>
                <w:noProof/>
                <w:lang w:eastAsia="zh-CN"/>
              </w:rPr>
            </w:pPr>
          </w:p>
          <w:p w:rsidR="004F1877" w:rsidRPr="00D25CB5" w:rsidRDefault="004F1877" w:rsidP="004F1877">
            <w:pPr>
              <w:pStyle w:val="CRCoverPage"/>
              <w:spacing w:after="0"/>
              <w:ind w:left="100"/>
              <w:rPr>
                <w:noProof/>
                <w:u w:val="single"/>
                <w:lang w:eastAsia="zh-CN"/>
              </w:rPr>
            </w:pPr>
            <w:r w:rsidRPr="00D25CB5">
              <w:rPr>
                <w:noProof/>
                <w:u w:val="single"/>
                <w:lang w:eastAsia="zh-CN"/>
              </w:rPr>
              <w:t>Impacted functionality:</w:t>
            </w:r>
          </w:p>
          <w:p w:rsidR="004F1877" w:rsidRPr="00D25CB5" w:rsidRDefault="004F1877" w:rsidP="004F1877">
            <w:pPr>
              <w:pStyle w:val="CRCoverPage"/>
              <w:spacing w:after="0"/>
              <w:ind w:left="100"/>
              <w:rPr>
                <w:noProof/>
                <w:lang w:eastAsia="zh-CN"/>
              </w:rPr>
            </w:pPr>
            <w:r>
              <w:rPr>
                <w:noProof/>
                <w:lang w:eastAsia="zh-CN"/>
              </w:rPr>
              <w:t>Retrieval of UE context</w:t>
            </w:r>
          </w:p>
          <w:p w:rsidR="004F1877" w:rsidRDefault="004F1877" w:rsidP="004F1877">
            <w:pPr>
              <w:pStyle w:val="CRCoverPage"/>
              <w:spacing w:after="0"/>
              <w:ind w:left="100"/>
              <w:rPr>
                <w:noProof/>
                <w:lang w:eastAsia="zh-CN"/>
              </w:rPr>
            </w:pPr>
          </w:p>
          <w:p w:rsidR="004F1877" w:rsidRPr="00D25CB5" w:rsidRDefault="004F1877" w:rsidP="004F1877">
            <w:pPr>
              <w:pStyle w:val="CRCoverPage"/>
              <w:spacing w:after="0"/>
              <w:ind w:left="100"/>
              <w:rPr>
                <w:noProof/>
                <w:u w:val="single"/>
                <w:lang w:eastAsia="zh-CN"/>
              </w:rPr>
            </w:pPr>
            <w:r w:rsidRPr="00D25CB5">
              <w:rPr>
                <w:rFonts w:hint="eastAsia"/>
                <w:noProof/>
                <w:u w:val="single"/>
                <w:lang w:eastAsia="zh-CN"/>
              </w:rPr>
              <w:t>Inter-operability:</w:t>
            </w:r>
          </w:p>
          <w:p w:rsidR="004F1877" w:rsidRDefault="004F1877" w:rsidP="004F1877">
            <w:pPr>
              <w:pStyle w:val="CRCoverPage"/>
              <w:spacing w:after="0"/>
              <w:ind w:left="100"/>
              <w:rPr>
                <w:noProof/>
                <w:lang w:eastAsia="zh-CN"/>
              </w:rPr>
            </w:pPr>
            <w:r>
              <w:rPr>
                <w:rFonts w:hint="eastAsia"/>
                <w:noProof/>
                <w:lang w:eastAsia="zh-CN"/>
              </w:rPr>
              <w:t>There is no inter-operability issue as the changes in the CR only impact network side.</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1615" w:rsidRDefault="00561615" w:rsidP="00561615">
            <w:pPr>
              <w:pStyle w:val="CRCoverPage"/>
              <w:spacing w:after="0"/>
              <w:ind w:left="100"/>
              <w:rPr>
                <w:noProof/>
                <w:lang w:eastAsia="zh-CN"/>
              </w:rPr>
            </w:pPr>
            <w:r>
              <w:rPr>
                <w:noProof/>
                <w:lang w:eastAsia="zh-CN"/>
              </w:rPr>
              <w:t xml:space="preserve">For retrieval of UE context, it may lead to some confusions for the source eNB </w:t>
            </w:r>
            <w:r w:rsidR="00153F4F">
              <w:rPr>
                <w:noProof/>
                <w:lang w:eastAsia="zh-CN"/>
              </w:rPr>
              <w:t>t</w:t>
            </w:r>
            <w:r>
              <w:rPr>
                <w:noProof/>
                <w:lang w:eastAsia="zh-CN"/>
              </w:rPr>
              <w:t xml:space="preserve">o set the </w:t>
            </w:r>
            <w:r w:rsidRPr="00B0146F">
              <w:rPr>
                <w:i/>
              </w:rPr>
              <w:t>HandoverPreparationInformation</w:t>
            </w:r>
            <w:r>
              <w:rPr>
                <w:noProof/>
                <w:lang w:eastAsia="zh-CN"/>
              </w:rPr>
              <w:t xml:space="preserve"> IE.</w:t>
            </w:r>
          </w:p>
          <w:p w:rsidR="004C7B89" w:rsidRPr="00561615" w:rsidRDefault="004C7B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C7B89" w:rsidRDefault="006073CC" w:rsidP="003F0130">
            <w:pPr>
              <w:pStyle w:val="CRCoverPage"/>
              <w:spacing w:after="0"/>
              <w:ind w:left="100"/>
              <w:rPr>
                <w:noProof/>
              </w:rPr>
            </w:pPr>
            <w:r>
              <w:rPr>
                <w:rFonts w:hint="eastAsia"/>
                <w:noProof/>
                <w:lang w:eastAsia="zh-CN"/>
              </w:rPr>
              <w:t>10.2.2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06AB" w:rsidRDefault="002006AB">
      <w:pPr>
        <w:rPr>
          <w:noProof/>
          <w:lang w:eastAsia="zh-CN"/>
        </w:rPr>
      </w:pPr>
    </w:p>
    <w:p w:rsidR="002006AB" w:rsidRPr="00B0146F" w:rsidRDefault="002006AB" w:rsidP="002006AB">
      <w:pPr>
        <w:pStyle w:val="3"/>
      </w:pPr>
      <w:bookmarkStart w:id="3" w:name="_Toc12656085"/>
      <w:r w:rsidRPr="00B0146F">
        <w:t>10.2.2</w:t>
      </w:r>
      <w:r w:rsidRPr="00B0146F">
        <w:tab/>
        <w:t>Message definitions</w:t>
      </w:r>
      <w:bookmarkEnd w:id="3"/>
    </w:p>
    <w:p w:rsidR="002006AB" w:rsidRPr="00B0146F" w:rsidRDefault="002006AB" w:rsidP="002006AB">
      <w:pPr>
        <w:pStyle w:val="4"/>
      </w:pPr>
      <w:bookmarkStart w:id="4" w:name="_Toc12656086"/>
      <w:r w:rsidRPr="00B0146F">
        <w:t>–</w:t>
      </w:r>
      <w:r w:rsidRPr="00B0146F">
        <w:tab/>
      </w:r>
      <w:r w:rsidRPr="00B0146F">
        <w:rPr>
          <w:i/>
        </w:rPr>
        <w:t>HandoverCommand</w:t>
      </w:r>
      <w:bookmarkEnd w:id="4"/>
    </w:p>
    <w:p w:rsidR="002006AB" w:rsidRPr="00B0146F" w:rsidRDefault="002006AB" w:rsidP="002006AB">
      <w:r w:rsidRPr="00B0146F">
        <w:t>This message is used to transfer the handover command generated by the target eNB.</w:t>
      </w:r>
    </w:p>
    <w:p w:rsidR="002006AB" w:rsidRPr="00B0146F" w:rsidRDefault="002006AB" w:rsidP="002006AB">
      <w:pPr>
        <w:pStyle w:val="B1"/>
        <w:keepNext/>
        <w:keepLines/>
      </w:pPr>
      <w:r w:rsidRPr="00B0146F">
        <w:t>Direction: target eNB to source eNB/ source RAN</w:t>
      </w:r>
    </w:p>
    <w:p w:rsidR="002006AB" w:rsidRPr="00C93402" w:rsidRDefault="002006AB">
      <w:pPr>
        <w:rPr>
          <w:i/>
          <w:noProof/>
          <w:lang w:eastAsia="zh-CN"/>
        </w:rPr>
      </w:pPr>
      <w:r w:rsidRPr="00C93402">
        <w:rPr>
          <w:rFonts w:hint="eastAsia"/>
          <w:i/>
          <w:noProof/>
          <w:highlight w:val="yellow"/>
          <w:lang w:eastAsia="zh-CN"/>
        </w:rPr>
        <w:t>&lt;</w:t>
      </w:r>
      <w:r w:rsidR="00C93402" w:rsidRPr="00C93402">
        <w:rPr>
          <w:i/>
          <w:noProof/>
          <w:highlight w:val="yellow"/>
          <w:lang w:eastAsia="zh-CN"/>
        </w:rPr>
        <w:t>Partially omitted</w:t>
      </w:r>
      <w:r w:rsidRPr="00C93402">
        <w:rPr>
          <w:rFonts w:hint="eastAsia"/>
          <w:i/>
          <w:noProof/>
          <w:highlight w:val="yellow"/>
          <w:lang w:eastAsia="zh-CN"/>
        </w:rPr>
        <w:t>&gt;</w:t>
      </w:r>
    </w:p>
    <w:p w:rsidR="002006AB" w:rsidRDefault="002006AB">
      <w:pPr>
        <w:rPr>
          <w:noProof/>
          <w:lang w:eastAsia="zh-CN"/>
        </w:rPr>
      </w:pPr>
    </w:p>
    <w:p w:rsidR="00822404" w:rsidRPr="00712D8A" w:rsidRDefault="00822404" w:rsidP="00822404">
      <w:pPr>
        <w:pStyle w:val="4"/>
      </w:pPr>
      <w:bookmarkStart w:id="5" w:name="_Toc12660867"/>
      <w:r w:rsidRPr="00712D8A">
        <w:t>–</w:t>
      </w:r>
      <w:r w:rsidRPr="00712D8A">
        <w:tab/>
      </w:r>
      <w:r w:rsidRPr="00712D8A">
        <w:rPr>
          <w:i/>
        </w:rPr>
        <w:t>HandoverPreparationInformation</w:t>
      </w:r>
      <w:bookmarkEnd w:id="5"/>
    </w:p>
    <w:p w:rsidR="00822404" w:rsidRPr="00712D8A" w:rsidRDefault="00822404" w:rsidP="00822404">
      <w:r w:rsidRPr="00712D8A">
        <w:t>This message is used to transfer the E-UTRA RRC information used by the target eNB during handover preparation, including UE capability information.</w:t>
      </w:r>
      <w:ins w:id="6" w:author="Huawei" w:date="2019-07-25T10:59:00Z">
        <w:r w:rsidR="00A11970">
          <w:t xml:space="preserve"> </w:t>
        </w:r>
        <w:r w:rsidR="00A11970" w:rsidRPr="00E0554C">
          <w:t>This message can be also used to transfer the UE context from the eNB where the RRC connection has been suspended and transfer it to the eNB where the RRC Connection has been requested to be resumed.</w:t>
        </w:r>
      </w:ins>
    </w:p>
    <w:p w:rsidR="00822404" w:rsidRPr="00712D8A" w:rsidRDefault="00822404" w:rsidP="00822404">
      <w:pPr>
        <w:pStyle w:val="B1"/>
        <w:keepNext/>
        <w:keepLines/>
      </w:pPr>
      <w:r w:rsidRPr="00712D8A">
        <w:t>Direction: source eNB/ source RAN to target eNB</w:t>
      </w:r>
    </w:p>
    <w:p w:rsidR="00822404" w:rsidRPr="00712D8A" w:rsidRDefault="00822404" w:rsidP="00822404">
      <w:pPr>
        <w:pStyle w:val="TH"/>
      </w:pPr>
      <w:r w:rsidRPr="00712D8A">
        <w:rPr>
          <w:bCs/>
          <w:i/>
          <w:iCs/>
        </w:rPr>
        <w:t xml:space="preserve">HandoverPreparationInformation </w:t>
      </w:r>
      <w:r w:rsidRPr="00712D8A">
        <w:t>message</w:t>
      </w:r>
    </w:p>
    <w:p w:rsidR="00822404" w:rsidRPr="00712D8A" w:rsidRDefault="00822404" w:rsidP="00822404">
      <w:pPr>
        <w:pStyle w:val="PL"/>
        <w:shd w:val="clear" w:color="auto" w:fill="E6E6E6"/>
      </w:pPr>
      <w:r w:rsidRPr="00712D8A">
        <w:t>-- ASN1START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 ::=</w:t>
      </w:r>
      <w:r w:rsidRPr="00712D8A">
        <w:tab/>
        <w:t>SEQUENCE {</w:t>
      </w:r>
    </w:p>
    <w:p w:rsidR="00822404" w:rsidRPr="00712D8A" w:rsidRDefault="00822404" w:rsidP="00822404">
      <w:pPr>
        <w:pStyle w:val="PL"/>
        <w:shd w:val="clear" w:color="auto" w:fill="E6E6E6"/>
      </w:pPr>
      <w:r w:rsidRPr="00712D8A">
        <w:tab/>
        <w:t>criticalExtensions</w:t>
      </w:r>
      <w:r w:rsidRPr="00712D8A">
        <w:tab/>
      </w:r>
      <w:r w:rsidRPr="00712D8A">
        <w:tab/>
      </w:r>
      <w:r w:rsidRPr="00712D8A">
        <w:tab/>
      </w:r>
      <w:r w:rsidRPr="00712D8A">
        <w:tab/>
      </w:r>
      <w:r w:rsidRPr="00712D8A">
        <w:tab/>
        <w:t>CHOICE {</w:t>
      </w:r>
    </w:p>
    <w:p w:rsidR="00822404" w:rsidRPr="00712D8A" w:rsidRDefault="00822404" w:rsidP="00822404">
      <w:pPr>
        <w:pStyle w:val="PL"/>
        <w:shd w:val="clear" w:color="auto" w:fill="E6E6E6"/>
      </w:pPr>
      <w:r w:rsidRPr="00712D8A">
        <w:tab/>
      </w:r>
      <w:r w:rsidRPr="00712D8A">
        <w:tab/>
        <w:t>c1</w:t>
      </w:r>
      <w:r w:rsidRPr="00712D8A">
        <w:tab/>
      </w:r>
      <w:r w:rsidRPr="00712D8A">
        <w:tab/>
      </w:r>
      <w:r w:rsidRPr="00712D8A">
        <w:tab/>
      </w:r>
      <w:r w:rsidRPr="00712D8A">
        <w:tab/>
      </w:r>
      <w:r w:rsidRPr="00712D8A">
        <w:tab/>
      </w:r>
      <w:r w:rsidRPr="00712D8A">
        <w:tab/>
      </w:r>
      <w:r w:rsidRPr="00712D8A">
        <w:tab/>
      </w:r>
      <w:r w:rsidRPr="00712D8A">
        <w:tab/>
      </w:r>
      <w:r w:rsidRPr="00712D8A">
        <w:tab/>
        <w:t>CHOICE{</w:t>
      </w:r>
    </w:p>
    <w:p w:rsidR="00822404" w:rsidRPr="00712D8A" w:rsidRDefault="00822404" w:rsidP="00822404">
      <w:pPr>
        <w:pStyle w:val="PL"/>
        <w:shd w:val="clear" w:color="auto" w:fill="E6E6E6"/>
      </w:pPr>
      <w:r w:rsidRPr="00712D8A">
        <w:tab/>
      </w:r>
      <w:r w:rsidRPr="00712D8A">
        <w:tab/>
      </w:r>
      <w:r w:rsidRPr="00712D8A">
        <w:tab/>
        <w:t>handoverPreparationInformation-r8</w:t>
      </w:r>
      <w:r w:rsidRPr="00712D8A">
        <w:tab/>
        <w:t>HandoverPreparationInformation-r8-IEs,</w:t>
      </w:r>
    </w:p>
    <w:p w:rsidR="00822404" w:rsidRPr="00712D8A" w:rsidRDefault="00822404" w:rsidP="00822404">
      <w:pPr>
        <w:pStyle w:val="PL"/>
        <w:shd w:val="clear" w:color="auto" w:fill="E6E6E6"/>
      </w:pPr>
      <w:r w:rsidRPr="00712D8A">
        <w:tab/>
      </w:r>
      <w:r w:rsidRPr="00712D8A">
        <w:tab/>
      </w:r>
      <w:r w:rsidRPr="00712D8A">
        <w:tab/>
        <w:t>spare7 NULL,</w:t>
      </w:r>
    </w:p>
    <w:p w:rsidR="00822404" w:rsidRPr="00712D8A" w:rsidRDefault="00822404" w:rsidP="00822404">
      <w:pPr>
        <w:pStyle w:val="PL"/>
        <w:shd w:val="clear" w:color="auto" w:fill="E6E6E6"/>
      </w:pPr>
      <w:r w:rsidRPr="00712D8A">
        <w:tab/>
      </w:r>
      <w:r w:rsidRPr="00712D8A">
        <w:tab/>
      </w:r>
      <w:r w:rsidRPr="00712D8A">
        <w:tab/>
        <w:t>spare6 NULL, spare5 NULL, spare4 NULL,</w:t>
      </w:r>
    </w:p>
    <w:p w:rsidR="00822404" w:rsidRPr="00712D8A" w:rsidRDefault="00822404" w:rsidP="00822404">
      <w:pPr>
        <w:pStyle w:val="PL"/>
        <w:shd w:val="clear" w:color="auto" w:fill="E6E6E6"/>
      </w:pPr>
      <w:r w:rsidRPr="00712D8A">
        <w:tab/>
      </w:r>
      <w:r w:rsidRPr="00712D8A">
        <w:tab/>
      </w:r>
      <w:r w:rsidRPr="00712D8A">
        <w:tab/>
        <w:t>spare3 NULL, spare2 NULL, spare1 NULL</w:t>
      </w:r>
    </w:p>
    <w:p w:rsidR="00822404" w:rsidRPr="00712D8A" w:rsidRDefault="00822404" w:rsidP="00822404">
      <w:pPr>
        <w:pStyle w:val="PL"/>
        <w:shd w:val="clear" w:color="auto" w:fill="E6E6E6"/>
      </w:pPr>
      <w:r w:rsidRPr="00712D8A">
        <w:tab/>
      </w:r>
      <w:r w:rsidRPr="00712D8A">
        <w:tab/>
        <w:t>},</w:t>
      </w:r>
    </w:p>
    <w:p w:rsidR="00822404" w:rsidRPr="00712D8A" w:rsidRDefault="00822404" w:rsidP="00822404">
      <w:pPr>
        <w:pStyle w:val="PL"/>
        <w:shd w:val="clear" w:color="auto" w:fill="E6E6E6"/>
      </w:pPr>
      <w:r w:rsidRPr="00712D8A">
        <w:tab/>
      </w:r>
      <w:r w:rsidRPr="00712D8A">
        <w:tab/>
        <w:t>criticalExtensionsFuture</w:t>
      </w:r>
      <w:r w:rsidRPr="00712D8A">
        <w:tab/>
      </w:r>
      <w:r w:rsidRPr="00712D8A">
        <w:tab/>
      </w:r>
      <w:r w:rsidRPr="00712D8A">
        <w:tab/>
        <w:t>SEQUENCE {}</w:t>
      </w:r>
    </w:p>
    <w:p w:rsidR="00822404" w:rsidRPr="00712D8A" w:rsidRDefault="00822404" w:rsidP="00822404">
      <w:pPr>
        <w:pStyle w:val="PL"/>
        <w:shd w:val="clear" w:color="auto" w:fill="E6E6E6"/>
      </w:pPr>
      <w:r w:rsidRPr="00712D8A">
        <w:tab/>
        <w:t>}</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HandoverPreparationInformation-r8-IEs ::= SEQUENCE {</w:t>
      </w:r>
    </w:p>
    <w:p w:rsidR="00822404" w:rsidRPr="00712D8A" w:rsidRDefault="00822404" w:rsidP="00822404">
      <w:pPr>
        <w:pStyle w:val="PL"/>
        <w:shd w:val="clear" w:color="auto" w:fill="E6E6E6"/>
      </w:pPr>
      <w:r w:rsidRPr="00712D8A">
        <w:tab/>
        <w:t>ue-RadioAccessCapabilityInfo</w:t>
      </w:r>
      <w:r w:rsidRPr="00712D8A">
        <w:tab/>
      </w:r>
      <w:r w:rsidRPr="00712D8A">
        <w:tab/>
        <w:t>UE-CapabilityRAT-ContainerList,</w:t>
      </w:r>
    </w:p>
    <w:p w:rsidR="00822404" w:rsidRPr="00712D8A" w:rsidRDefault="00822404" w:rsidP="00822404">
      <w:pPr>
        <w:pStyle w:val="PL"/>
        <w:shd w:val="clear" w:color="auto" w:fill="E6E6E6"/>
      </w:pPr>
      <w:r w:rsidRPr="00712D8A">
        <w:tab/>
        <w:t>as-Config</w:t>
      </w:r>
      <w:r w:rsidRPr="00712D8A">
        <w:tab/>
      </w:r>
      <w:r w:rsidRPr="00712D8A">
        <w:tab/>
      </w:r>
      <w:r w:rsidRPr="00712D8A">
        <w:tab/>
      </w:r>
      <w:r w:rsidRPr="00712D8A">
        <w:tab/>
      </w:r>
      <w:r w:rsidRPr="00712D8A">
        <w:tab/>
      </w:r>
      <w:r w:rsidRPr="00712D8A">
        <w:tab/>
      </w:r>
      <w:r w:rsidRPr="00712D8A">
        <w:tab/>
        <w:t>AS-Config</w:t>
      </w:r>
      <w:r w:rsidRPr="00712D8A">
        <w:tab/>
      </w:r>
      <w:r w:rsidRPr="00712D8A">
        <w:tab/>
      </w:r>
      <w:r w:rsidRPr="00712D8A">
        <w:tab/>
      </w:r>
      <w:r w:rsidRPr="00712D8A">
        <w:tab/>
      </w:r>
      <w:r w:rsidRPr="00712D8A">
        <w:tab/>
        <w:t>OPTIONAL,</w:t>
      </w:r>
      <w:r w:rsidRPr="00712D8A">
        <w:tab/>
      </w:r>
      <w:r w:rsidRPr="00712D8A">
        <w:tab/>
        <w:t>-- Cond HO</w:t>
      </w:r>
    </w:p>
    <w:p w:rsidR="00822404" w:rsidRPr="00712D8A" w:rsidRDefault="00822404" w:rsidP="00822404">
      <w:pPr>
        <w:pStyle w:val="PL"/>
        <w:shd w:val="clear" w:color="auto" w:fill="E6E6E6"/>
      </w:pPr>
      <w:r w:rsidRPr="00712D8A">
        <w:tab/>
        <w:t>rrm-Config</w:t>
      </w:r>
      <w:r w:rsidRPr="00712D8A">
        <w:tab/>
      </w:r>
      <w:r w:rsidRPr="00712D8A">
        <w:tab/>
      </w:r>
      <w:r w:rsidRPr="00712D8A">
        <w:tab/>
      </w:r>
      <w:r w:rsidRPr="00712D8A">
        <w:tab/>
      </w:r>
      <w:r w:rsidRPr="00712D8A">
        <w:tab/>
      </w:r>
      <w:r w:rsidRPr="00712D8A">
        <w:tab/>
      </w:r>
      <w:r w:rsidRPr="00712D8A">
        <w:tab/>
        <w:t>RRM-Config</w:t>
      </w:r>
      <w:r w:rsidRPr="00712D8A">
        <w:tab/>
      </w:r>
      <w:r w:rsidRPr="00712D8A">
        <w:tab/>
      </w:r>
      <w:r w:rsidRPr="00712D8A">
        <w:tab/>
      </w:r>
      <w:r w:rsidRPr="00712D8A">
        <w:tab/>
      </w:r>
      <w:r w:rsidRPr="00712D8A">
        <w:tab/>
        <w:t>OPTIONAL,</w:t>
      </w:r>
    </w:p>
    <w:p w:rsidR="00822404" w:rsidRPr="00712D8A" w:rsidRDefault="00822404" w:rsidP="00822404">
      <w:pPr>
        <w:pStyle w:val="PL"/>
        <w:shd w:val="clear" w:color="auto" w:fill="E6E6E6"/>
      </w:pPr>
      <w:r w:rsidRPr="00712D8A">
        <w:tab/>
        <w:t>as-Context</w:t>
      </w:r>
      <w:r w:rsidRPr="00712D8A">
        <w:tab/>
      </w:r>
      <w:r w:rsidRPr="00712D8A">
        <w:tab/>
      </w:r>
      <w:r w:rsidRPr="00712D8A">
        <w:tab/>
      </w:r>
      <w:r w:rsidRPr="00712D8A">
        <w:tab/>
      </w:r>
      <w:r w:rsidRPr="00712D8A">
        <w:tab/>
      </w:r>
      <w:r w:rsidRPr="00712D8A">
        <w:tab/>
      </w:r>
      <w:r w:rsidRPr="00712D8A">
        <w:tab/>
        <w:t>AS-Context</w:t>
      </w:r>
      <w:r w:rsidRPr="00712D8A">
        <w:tab/>
      </w:r>
      <w:r w:rsidRPr="00712D8A">
        <w:tab/>
      </w:r>
      <w:r w:rsidRPr="00712D8A">
        <w:tab/>
      </w:r>
      <w:r w:rsidRPr="00712D8A">
        <w:tab/>
        <w:t>OPTIONAL,</w:t>
      </w:r>
      <w:r w:rsidRPr="00712D8A">
        <w:tab/>
      </w:r>
      <w:r w:rsidRPr="00712D8A">
        <w:tab/>
        <w:t>-- Cond HO</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HandoverPreparationInformation-v920-IEs</w:t>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HandoverPreparationInformation-v920-IEs</w:t>
      </w:r>
      <w:r w:rsidRPr="00712D8A">
        <w:tab/>
        <w:t>::= SEQUENCE {</w:t>
      </w:r>
    </w:p>
    <w:p w:rsidR="00822404" w:rsidRPr="00712D8A" w:rsidRDefault="00822404" w:rsidP="00822404">
      <w:pPr>
        <w:pStyle w:val="PL"/>
        <w:shd w:val="clear" w:color="auto" w:fill="E6E6E6"/>
      </w:pPr>
      <w:r w:rsidRPr="00712D8A">
        <w:tab/>
        <w:t>ue-ConfigRelease-r9</w:t>
      </w:r>
      <w:r w:rsidRPr="00712D8A">
        <w:tab/>
      </w:r>
      <w:r w:rsidRPr="00712D8A">
        <w:tab/>
      </w:r>
      <w:r w:rsidRPr="00712D8A">
        <w:tab/>
      </w:r>
      <w:r w:rsidRPr="00712D8A">
        <w:tab/>
      </w:r>
      <w:r w:rsidRPr="00712D8A">
        <w:tab/>
        <w:t>ENUMERATED {</w:t>
      </w:r>
    </w:p>
    <w:p w:rsidR="00822404" w:rsidRPr="00712D8A" w:rsidRDefault="00822404" w:rsidP="00822404">
      <w:pPr>
        <w:pStyle w:val="PL"/>
        <w:shd w:val="clear" w:color="auto" w:fill="E6E6E6"/>
      </w:pPr>
      <w:r w:rsidRPr="00712D8A">
        <w:tab/>
      </w:r>
      <w:r w:rsidRPr="00712D8A">
        <w:tab/>
      </w:r>
      <w:r w:rsidRPr="00712D8A">
        <w:tab/>
      </w:r>
      <w:r w:rsidRPr="00712D8A">
        <w:tab/>
      </w:r>
      <w:r w:rsidRPr="00712D8A">
        <w:tab/>
      </w:r>
      <w:r w:rsidRPr="00712D8A">
        <w:tab/>
      </w:r>
      <w:r w:rsidRPr="00712D8A">
        <w:tab/>
      </w:r>
      <w:r w:rsidRPr="00712D8A">
        <w:tab/>
      </w:r>
      <w:r w:rsidRPr="00712D8A">
        <w:tab/>
      </w:r>
      <w:r w:rsidRPr="00712D8A">
        <w:tab/>
        <w:t>rel9, rel10, rel11, rel12, v10j0, v11e0,</w:t>
      </w:r>
    </w:p>
    <w:p w:rsidR="00822404" w:rsidRPr="00712D8A" w:rsidRDefault="00822404" w:rsidP="00822404">
      <w:pPr>
        <w:pStyle w:val="PL"/>
        <w:shd w:val="clear" w:color="auto" w:fill="E6E6E6"/>
      </w:pPr>
      <w:r w:rsidRPr="00712D8A">
        <w:tab/>
      </w:r>
      <w:r w:rsidRPr="00712D8A">
        <w:tab/>
      </w:r>
      <w:r w:rsidRPr="00712D8A">
        <w:tab/>
      </w:r>
      <w:r w:rsidRPr="00712D8A">
        <w:tab/>
      </w:r>
      <w:r w:rsidRPr="00712D8A">
        <w:tab/>
      </w:r>
      <w:r w:rsidRPr="00712D8A">
        <w:tab/>
      </w:r>
      <w:r w:rsidRPr="00712D8A">
        <w:tab/>
      </w:r>
      <w:r w:rsidRPr="00712D8A">
        <w:tab/>
      </w:r>
      <w:r w:rsidRPr="00712D8A">
        <w:tab/>
      </w:r>
      <w:r w:rsidRPr="00712D8A">
        <w:tab/>
        <w:t>v1280, rel13, ..., rel14}</w:t>
      </w:r>
      <w:r w:rsidRPr="00712D8A">
        <w:tab/>
      </w:r>
      <w:r w:rsidRPr="00712D8A">
        <w:tab/>
      </w:r>
      <w:r w:rsidRPr="00712D8A">
        <w:tab/>
        <w:t>OPTIONAL,</w:t>
      </w:r>
      <w:r w:rsidRPr="00712D8A">
        <w:tab/>
        <w:t>-- Cond HO2</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HandoverPreparationInformation-v9d0-IEs</w:t>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HandoverPreparationInformation-v9d0-IEs</w:t>
      </w:r>
      <w:r w:rsidRPr="00712D8A">
        <w:tab/>
        <w:t>::= SEQUENCE {</w:t>
      </w:r>
    </w:p>
    <w:p w:rsidR="00822404" w:rsidRPr="00712D8A" w:rsidRDefault="00822404" w:rsidP="00822404">
      <w:pPr>
        <w:pStyle w:val="PL"/>
        <w:shd w:val="clear" w:color="auto" w:fill="E6E6E6"/>
      </w:pPr>
      <w:r w:rsidRPr="00712D8A">
        <w:tab/>
        <w:t>lateNonCriticalExtension</w:t>
      </w:r>
      <w:r w:rsidRPr="00712D8A">
        <w:tab/>
      </w:r>
      <w:r w:rsidRPr="00712D8A">
        <w:tab/>
      </w:r>
      <w:r w:rsidRPr="00712D8A">
        <w:tab/>
        <w:t>OCTET STRING (CONTAINING HandoverPreparationInformation-v9j0-IEs)</w:t>
      </w:r>
      <w:r w:rsidRPr="00712D8A">
        <w:tab/>
        <w:t>OPTIONAL,</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HandoverPreparationInformation-v9e0-IEs</w:t>
      </w:r>
      <w:r w:rsidRPr="00712D8A">
        <w:tab/>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 Late non-critical extensions:</w:t>
      </w:r>
    </w:p>
    <w:p w:rsidR="00822404" w:rsidRPr="00712D8A" w:rsidRDefault="00822404" w:rsidP="00822404">
      <w:pPr>
        <w:pStyle w:val="PL"/>
        <w:shd w:val="clear" w:color="auto" w:fill="E6E6E6"/>
      </w:pPr>
      <w:r w:rsidRPr="00712D8A">
        <w:t>HandoverPreparationInformation-v9j0-IEs ::= SEQUENCE {</w:t>
      </w:r>
    </w:p>
    <w:p w:rsidR="00822404" w:rsidRPr="00712D8A" w:rsidRDefault="00822404" w:rsidP="00822404">
      <w:pPr>
        <w:pStyle w:val="PL"/>
        <w:shd w:val="clear" w:color="auto" w:fill="E6E6E6"/>
        <w:rPr>
          <w:lang w:eastAsia="zh-CN"/>
        </w:rPr>
      </w:pPr>
      <w:r w:rsidRPr="00712D8A">
        <w:tab/>
        <w:t>-- Following field is only for pre REL-10 late non-critical extensions</w:t>
      </w:r>
    </w:p>
    <w:p w:rsidR="00822404" w:rsidRPr="00712D8A" w:rsidRDefault="00822404" w:rsidP="00822404">
      <w:pPr>
        <w:pStyle w:val="PL"/>
        <w:shd w:val="clear" w:color="auto" w:fill="E6E6E6"/>
      </w:pPr>
      <w:r w:rsidRPr="00712D8A">
        <w:tab/>
        <w:t>lateNonCriticalExtension</w:t>
      </w:r>
      <w:r w:rsidRPr="00712D8A">
        <w:tab/>
      </w:r>
      <w:r w:rsidRPr="00712D8A">
        <w:tab/>
      </w:r>
      <w:r w:rsidRPr="00712D8A">
        <w:tab/>
        <w:t>OCTET STRING</w:t>
      </w:r>
      <w:r w:rsidRPr="00712D8A">
        <w:tab/>
      </w:r>
      <w:r w:rsidRPr="00712D8A">
        <w:tab/>
      </w:r>
      <w:r w:rsidRPr="00712D8A">
        <w:tab/>
      </w:r>
      <w:r w:rsidRPr="00712D8A">
        <w:tab/>
      </w:r>
      <w:r w:rsidRPr="00712D8A">
        <w:tab/>
        <w:t>OPTIONAL,</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HandoverPreparationInformation-v10j0-IEs</w:t>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HandoverPreparationInformation-v10j0-IEs ::= SEQUENCE {</w:t>
      </w:r>
    </w:p>
    <w:p w:rsidR="00822404" w:rsidRPr="00712D8A" w:rsidRDefault="00822404" w:rsidP="00822404">
      <w:pPr>
        <w:pStyle w:val="PL"/>
        <w:shd w:val="clear" w:color="auto" w:fill="E6E6E6"/>
      </w:pPr>
      <w:r w:rsidRPr="00712D8A">
        <w:tab/>
        <w:t>as-Config-v10j0</w:t>
      </w:r>
      <w:r w:rsidRPr="00712D8A">
        <w:tab/>
      </w:r>
      <w:r w:rsidRPr="00712D8A">
        <w:tab/>
      </w:r>
      <w:r w:rsidRPr="00712D8A">
        <w:tab/>
      </w:r>
      <w:r w:rsidRPr="00712D8A">
        <w:tab/>
      </w:r>
      <w:r w:rsidRPr="00712D8A">
        <w:tab/>
      </w:r>
      <w:r w:rsidRPr="00712D8A">
        <w:tab/>
        <w:t>AS-Config-v10j0</w:t>
      </w:r>
      <w:r w:rsidRPr="00712D8A">
        <w:tab/>
      </w:r>
      <w:r w:rsidRPr="00712D8A">
        <w:tab/>
      </w:r>
      <w:r w:rsidRPr="00712D8A">
        <w:tab/>
        <w:t>OPTIONAL,</w:t>
      </w:r>
    </w:p>
    <w:p w:rsidR="00822404" w:rsidRPr="00712D8A" w:rsidRDefault="00822404" w:rsidP="00822404">
      <w:pPr>
        <w:pStyle w:val="PL"/>
        <w:shd w:val="clear" w:color="auto" w:fill="E6E6E6"/>
      </w:pPr>
      <w:r w:rsidRPr="00712D8A">
        <w:tab/>
        <w:t>-- Following field is only for late non-critical extensions from REL-10</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HandoverPreparationInformation-v10x0-IEs</w:t>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HandoverPreparationInformation-v10x0-IEs ::= SEQUENCE {</w:t>
      </w: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ab/>
        <w:t>-- Following field is only for late non-critical extensions from REL-10 to REL-12</w:t>
      </w:r>
    </w:p>
    <w:p w:rsidR="00822404" w:rsidRPr="00712D8A" w:rsidRDefault="00822404" w:rsidP="00822404">
      <w:pPr>
        <w:pStyle w:val="PL"/>
        <w:shd w:val="clear" w:color="auto" w:fill="E6E6E6"/>
      </w:pPr>
      <w:r w:rsidRPr="00712D8A">
        <w:tab/>
        <w:t>lateNonCriticalExtension</w:t>
      </w:r>
      <w:r w:rsidRPr="00712D8A">
        <w:tab/>
      </w:r>
      <w:r w:rsidRPr="00712D8A">
        <w:tab/>
      </w:r>
      <w:r w:rsidRPr="00712D8A">
        <w:tab/>
        <w:t>OCTET STRING</w:t>
      </w:r>
      <w:r w:rsidRPr="00712D8A">
        <w:tab/>
      </w:r>
      <w:r w:rsidRPr="00712D8A">
        <w:tab/>
      </w:r>
      <w:r w:rsidRPr="00712D8A">
        <w:tab/>
        <w:t>OPTIONAL,</w:t>
      </w: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ab/>
        <w:t>-- Following field is only for late non-critical extensions from REL-13</w:t>
      </w: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ab/>
        <w:t>nonCriticalExtension</w:t>
      </w:r>
      <w:r w:rsidRPr="00712D8A">
        <w:rPr>
          <w:rFonts w:ascii="Courier New" w:hAnsi="Courier New"/>
          <w:noProof/>
          <w:sz w:val="16"/>
        </w:rPr>
        <w:tab/>
      </w:r>
      <w:r w:rsidRPr="00712D8A">
        <w:rPr>
          <w:rFonts w:ascii="Courier New" w:hAnsi="Courier New"/>
          <w:noProof/>
          <w:sz w:val="16"/>
        </w:rPr>
        <w:tab/>
      </w:r>
      <w:r w:rsidRPr="00712D8A">
        <w:rPr>
          <w:rFonts w:ascii="Courier New" w:hAnsi="Courier New"/>
          <w:noProof/>
          <w:sz w:val="16"/>
        </w:rPr>
        <w:tab/>
      </w:r>
      <w:r w:rsidRPr="00712D8A">
        <w:rPr>
          <w:rFonts w:ascii="Courier New" w:hAnsi="Courier New"/>
          <w:noProof/>
          <w:sz w:val="16"/>
        </w:rPr>
        <w:tab/>
        <w:t xml:space="preserve">HandoverPreparationInformation-v13c0-IEs </w:t>
      </w:r>
      <w:r w:rsidRPr="00712D8A">
        <w:rPr>
          <w:rFonts w:ascii="Courier New" w:hAnsi="Courier New"/>
          <w:noProof/>
          <w:sz w:val="16"/>
        </w:rPr>
        <w:tab/>
      </w:r>
      <w:r w:rsidRPr="00712D8A">
        <w:rPr>
          <w:rFonts w:ascii="Courier New" w:hAnsi="Courier New"/>
          <w:noProof/>
          <w:sz w:val="16"/>
        </w:rPr>
        <w:tab/>
        <w:t>OPTIONAL</w:t>
      </w: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w:t>
      </w:r>
    </w:p>
    <w:p w:rsidR="00822404" w:rsidRPr="00712D8A" w:rsidRDefault="00822404" w:rsidP="00822404">
      <w:pPr>
        <w:pStyle w:val="PL"/>
        <w:shd w:val="clear" w:color="auto" w:fill="E6E6E6"/>
      </w:pP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HandoverPreparationInformation-v13c0-IEs ::= SEQUENCE {</w:t>
      </w:r>
    </w:p>
    <w:p w:rsidR="00822404" w:rsidRPr="00712D8A" w:rsidRDefault="00822404" w:rsidP="00822404">
      <w:pPr>
        <w:pStyle w:val="PL"/>
        <w:shd w:val="clear" w:color="auto" w:fill="E6E6E6"/>
      </w:pPr>
      <w:r w:rsidRPr="00712D8A">
        <w:tab/>
        <w:t>as-Config-v13c0</w:t>
      </w:r>
      <w:r w:rsidRPr="00712D8A">
        <w:tab/>
      </w:r>
      <w:r w:rsidRPr="00712D8A">
        <w:tab/>
      </w:r>
      <w:r w:rsidRPr="00712D8A">
        <w:tab/>
      </w:r>
      <w:r w:rsidRPr="00712D8A">
        <w:tab/>
      </w:r>
      <w:r w:rsidRPr="00712D8A">
        <w:tab/>
      </w:r>
      <w:r w:rsidRPr="00712D8A">
        <w:tab/>
        <w:t>AS-Config-v13c0</w:t>
      </w:r>
      <w:r w:rsidRPr="00712D8A">
        <w:tab/>
      </w:r>
      <w:r w:rsidRPr="00712D8A">
        <w:tab/>
      </w:r>
      <w:r w:rsidRPr="00712D8A">
        <w:tab/>
        <w:t>OPTIONAL,</w:t>
      </w: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ab/>
        <w:t>nonCriticalExtension</w:t>
      </w:r>
      <w:r w:rsidRPr="00712D8A">
        <w:rPr>
          <w:rFonts w:ascii="Courier New" w:hAnsi="Courier New"/>
          <w:noProof/>
          <w:sz w:val="16"/>
        </w:rPr>
        <w:tab/>
      </w:r>
      <w:r w:rsidRPr="00712D8A">
        <w:rPr>
          <w:rFonts w:ascii="Courier New" w:hAnsi="Courier New"/>
          <w:noProof/>
          <w:sz w:val="16"/>
        </w:rPr>
        <w:tab/>
      </w:r>
      <w:r w:rsidRPr="00712D8A">
        <w:rPr>
          <w:rFonts w:ascii="Courier New" w:hAnsi="Courier New"/>
          <w:noProof/>
          <w:sz w:val="16"/>
        </w:rPr>
        <w:tab/>
      </w:r>
      <w:r w:rsidRPr="00712D8A">
        <w:rPr>
          <w:rFonts w:ascii="Courier New" w:hAnsi="Courier New"/>
          <w:noProof/>
          <w:sz w:val="16"/>
        </w:rPr>
        <w:tab/>
        <w:t>SEQUENCE {}</w:t>
      </w:r>
      <w:r w:rsidRPr="00712D8A">
        <w:rPr>
          <w:rFonts w:ascii="Courier New" w:hAnsi="Courier New"/>
          <w:noProof/>
          <w:sz w:val="16"/>
        </w:rPr>
        <w:tab/>
      </w:r>
      <w:r w:rsidRPr="00712D8A">
        <w:rPr>
          <w:rFonts w:ascii="Courier New" w:hAnsi="Courier New"/>
          <w:noProof/>
          <w:sz w:val="16"/>
        </w:rPr>
        <w:tab/>
      </w:r>
      <w:r w:rsidRPr="00712D8A">
        <w:rPr>
          <w:rFonts w:ascii="Courier New" w:hAnsi="Courier New"/>
          <w:noProof/>
          <w:sz w:val="16"/>
        </w:rPr>
        <w:tab/>
      </w:r>
      <w:r w:rsidRPr="00712D8A">
        <w:rPr>
          <w:rFonts w:ascii="Courier New" w:hAnsi="Courier New"/>
          <w:noProof/>
          <w:sz w:val="16"/>
        </w:rPr>
        <w:tab/>
        <w:t>OPTIONAL</w:t>
      </w:r>
    </w:p>
    <w:p w:rsidR="00822404" w:rsidRPr="00712D8A" w:rsidRDefault="00822404" w:rsidP="0082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2D8A">
        <w:rPr>
          <w:rFonts w:ascii="Courier New" w:hAnsi="Courier New"/>
          <w:noProof/>
          <w:sz w:val="16"/>
        </w:rPr>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 Regular non-critical extensions:</w:t>
      </w:r>
    </w:p>
    <w:p w:rsidR="00822404" w:rsidRPr="00712D8A" w:rsidRDefault="00822404" w:rsidP="00822404">
      <w:pPr>
        <w:pStyle w:val="PL"/>
        <w:shd w:val="clear" w:color="auto" w:fill="E6E6E6"/>
      </w:pPr>
      <w:r w:rsidRPr="00712D8A">
        <w:t>HandoverPreparationInformation-v9e0-IEs</w:t>
      </w:r>
      <w:r w:rsidRPr="00712D8A">
        <w:tab/>
        <w:t>::= SEQUENCE {</w:t>
      </w:r>
    </w:p>
    <w:p w:rsidR="00822404" w:rsidRPr="00712D8A" w:rsidRDefault="00822404" w:rsidP="00822404">
      <w:pPr>
        <w:pStyle w:val="PL"/>
        <w:shd w:val="clear" w:color="auto" w:fill="E6E6E6"/>
      </w:pPr>
      <w:r w:rsidRPr="00712D8A">
        <w:tab/>
        <w:t>as-Config-v9e0</w:t>
      </w:r>
      <w:r w:rsidRPr="00712D8A">
        <w:tab/>
      </w:r>
      <w:r w:rsidRPr="00712D8A">
        <w:tab/>
      </w:r>
      <w:r w:rsidRPr="00712D8A">
        <w:tab/>
      </w:r>
      <w:r w:rsidRPr="00712D8A">
        <w:tab/>
      </w:r>
      <w:r w:rsidRPr="00712D8A">
        <w:tab/>
      </w:r>
      <w:r w:rsidRPr="00712D8A">
        <w:tab/>
        <w:t>AS-Config-v9e0</w:t>
      </w:r>
      <w:r w:rsidRPr="00712D8A">
        <w:tab/>
      </w:r>
      <w:r w:rsidRPr="00712D8A">
        <w:tab/>
      </w:r>
      <w:r w:rsidRPr="00712D8A">
        <w:tab/>
      </w:r>
      <w:r w:rsidRPr="00712D8A">
        <w:tab/>
      </w:r>
      <w:r w:rsidRPr="00712D8A">
        <w:tab/>
        <w:t>OPTIONAL,</w:t>
      </w:r>
      <w:r w:rsidRPr="00712D8A">
        <w:tab/>
        <w:t>-- Cond HO2</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HandoverPreparationInformation-v1130-IEs</w:t>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HandoverPreparationInformation-v1130-IEs</w:t>
      </w:r>
      <w:r w:rsidRPr="00712D8A">
        <w:tab/>
        <w:t>::= SEQUENCE {</w:t>
      </w:r>
    </w:p>
    <w:p w:rsidR="00822404" w:rsidRPr="00712D8A" w:rsidRDefault="00822404" w:rsidP="00822404">
      <w:pPr>
        <w:pStyle w:val="PL"/>
        <w:shd w:val="clear" w:color="auto" w:fill="E6E6E6"/>
      </w:pPr>
      <w:r w:rsidRPr="00712D8A">
        <w:tab/>
        <w:t>as-Context-v1130</w:t>
      </w:r>
      <w:r w:rsidRPr="00712D8A">
        <w:tab/>
      </w:r>
      <w:r w:rsidRPr="00712D8A">
        <w:tab/>
      </w:r>
      <w:r w:rsidRPr="00712D8A">
        <w:tab/>
      </w:r>
      <w:r w:rsidRPr="00712D8A">
        <w:tab/>
      </w:r>
      <w:r w:rsidRPr="00712D8A">
        <w:tab/>
        <w:t>AS-Context-v1130</w:t>
      </w:r>
      <w:r w:rsidRPr="00712D8A">
        <w:tab/>
      </w:r>
      <w:r w:rsidRPr="00712D8A">
        <w:tab/>
      </w:r>
      <w:r w:rsidRPr="00712D8A">
        <w:tab/>
      </w:r>
      <w:r w:rsidRPr="00712D8A">
        <w:tab/>
        <w:t>OPTIONAL,</w:t>
      </w:r>
      <w:r w:rsidRPr="00712D8A">
        <w:tab/>
        <w:t>-- Cond HO2</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HandoverPreparationInformation-v1250-IEs</w:t>
      </w:r>
      <w:r w:rsidRPr="00712D8A">
        <w:tab/>
      </w:r>
      <w:r w:rsidRPr="00712D8A">
        <w:tab/>
      </w:r>
      <w:r w:rsidRPr="00712D8A">
        <w:tab/>
      </w:r>
      <w:r w:rsidRPr="00712D8A">
        <w:tab/>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HandoverPreparationInformation-v1250-IEs ::= SEQUENCE {</w:t>
      </w:r>
    </w:p>
    <w:p w:rsidR="00822404" w:rsidRPr="00712D8A" w:rsidRDefault="00822404" w:rsidP="00822404">
      <w:pPr>
        <w:pStyle w:val="PL"/>
        <w:shd w:val="clear" w:color="auto" w:fill="E6E6E6"/>
      </w:pPr>
      <w:r w:rsidRPr="00712D8A">
        <w:tab/>
        <w:t>ue-SupportedEARFCN-r12</w:t>
      </w:r>
      <w:r w:rsidRPr="00712D8A">
        <w:tab/>
      </w:r>
      <w:r w:rsidRPr="00712D8A">
        <w:tab/>
      </w:r>
      <w:r w:rsidRPr="00712D8A">
        <w:tab/>
      </w:r>
      <w:r w:rsidRPr="00712D8A">
        <w:tab/>
        <w:t>ARFCN-ValueEUTRA-r9</w:t>
      </w:r>
      <w:r w:rsidRPr="00712D8A">
        <w:tab/>
      </w:r>
      <w:r w:rsidRPr="00712D8A">
        <w:tab/>
      </w:r>
      <w:r w:rsidRPr="00712D8A">
        <w:tab/>
      </w:r>
      <w:r w:rsidRPr="00712D8A">
        <w:tab/>
        <w:t>OPTIONAL,</w:t>
      </w:r>
      <w:r w:rsidRPr="00712D8A">
        <w:tab/>
        <w:t>-- Cond HO3</w:t>
      </w:r>
    </w:p>
    <w:p w:rsidR="00822404" w:rsidRPr="00712D8A" w:rsidRDefault="00822404" w:rsidP="00822404">
      <w:pPr>
        <w:pStyle w:val="PL"/>
        <w:shd w:val="clear" w:color="auto" w:fill="E6E6E6"/>
      </w:pPr>
      <w:r w:rsidRPr="00712D8A">
        <w:tab/>
        <w:t>as-Config-v1250</w:t>
      </w:r>
      <w:r w:rsidRPr="00712D8A">
        <w:tab/>
      </w:r>
      <w:r w:rsidRPr="00712D8A">
        <w:tab/>
      </w:r>
      <w:r w:rsidRPr="00712D8A">
        <w:tab/>
      </w:r>
      <w:r w:rsidRPr="00712D8A">
        <w:tab/>
      </w:r>
      <w:r w:rsidRPr="00712D8A">
        <w:tab/>
        <w:t>AS-Config-v1250</w:t>
      </w:r>
      <w:r w:rsidRPr="00712D8A">
        <w:tab/>
      </w:r>
      <w:r w:rsidRPr="00712D8A">
        <w:tab/>
      </w:r>
      <w:r w:rsidRPr="00712D8A">
        <w:tab/>
      </w:r>
      <w:r w:rsidRPr="00712D8A">
        <w:tab/>
        <w:t>OPTIONAL,</w:t>
      </w:r>
      <w:r w:rsidRPr="00712D8A">
        <w:tab/>
        <w:t>-- Cond HO2</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HandoverPreparationInformation-v1</w:t>
      </w:r>
      <w:r w:rsidRPr="00712D8A">
        <w:rPr>
          <w:lang w:eastAsia="zh-TW"/>
        </w:rPr>
        <w:t>320</w:t>
      </w:r>
      <w:r w:rsidRPr="00712D8A">
        <w:t>-IEs</w:t>
      </w:r>
      <w:r w:rsidRPr="00712D8A">
        <w:tab/>
      </w:r>
      <w:r w:rsidRPr="00712D8A">
        <w:tab/>
      </w:r>
      <w:r w:rsidRPr="00712D8A">
        <w:tab/>
      </w:r>
      <w:r w:rsidRPr="00712D8A">
        <w:tab/>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rPr>
          <w:lang w:eastAsia="zh-TW"/>
        </w:rPr>
      </w:pPr>
    </w:p>
    <w:p w:rsidR="00822404" w:rsidRPr="00712D8A" w:rsidRDefault="00822404" w:rsidP="00822404">
      <w:pPr>
        <w:pStyle w:val="PL"/>
        <w:shd w:val="clear" w:color="auto" w:fill="E6E6E6"/>
      </w:pPr>
      <w:r w:rsidRPr="00712D8A">
        <w:t>HandoverPreparationInformation-v1</w:t>
      </w:r>
      <w:r w:rsidRPr="00712D8A">
        <w:rPr>
          <w:lang w:eastAsia="zh-TW"/>
        </w:rPr>
        <w:t>320</w:t>
      </w:r>
      <w:r w:rsidRPr="00712D8A">
        <w:t>-IEs ::= SEQUENCE {</w:t>
      </w:r>
    </w:p>
    <w:p w:rsidR="00822404" w:rsidRPr="00712D8A" w:rsidRDefault="00822404" w:rsidP="00822404">
      <w:pPr>
        <w:pStyle w:val="PL"/>
        <w:shd w:val="clear" w:color="auto" w:fill="E6E6E6"/>
        <w:rPr>
          <w:lang w:eastAsia="zh-TW"/>
        </w:rPr>
      </w:pPr>
      <w:r w:rsidRPr="00712D8A">
        <w:tab/>
        <w:t>as-Config-v1</w:t>
      </w:r>
      <w:r w:rsidRPr="00712D8A">
        <w:rPr>
          <w:lang w:eastAsia="zh-TW"/>
        </w:rPr>
        <w:t>320</w:t>
      </w:r>
      <w:r w:rsidRPr="00712D8A">
        <w:tab/>
      </w:r>
      <w:r w:rsidRPr="00712D8A">
        <w:tab/>
      </w:r>
      <w:r w:rsidRPr="00712D8A">
        <w:tab/>
      </w:r>
      <w:r w:rsidRPr="00712D8A">
        <w:tab/>
      </w:r>
      <w:r w:rsidRPr="00712D8A">
        <w:tab/>
      </w:r>
      <w:r w:rsidRPr="00712D8A">
        <w:rPr>
          <w:lang w:eastAsia="zh-TW"/>
        </w:rPr>
        <w:tab/>
      </w:r>
      <w:r w:rsidRPr="00712D8A">
        <w:t>AS-Config-v1</w:t>
      </w:r>
      <w:r w:rsidRPr="00712D8A">
        <w:rPr>
          <w:lang w:eastAsia="zh-TW"/>
        </w:rPr>
        <w:t>320</w:t>
      </w:r>
      <w:r w:rsidRPr="00712D8A">
        <w:tab/>
      </w:r>
      <w:r w:rsidRPr="00712D8A">
        <w:tab/>
      </w:r>
      <w:r w:rsidRPr="00712D8A">
        <w:tab/>
      </w:r>
      <w:r w:rsidRPr="00712D8A">
        <w:tab/>
      </w:r>
      <w:r w:rsidRPr="00712D8A">
        <w:rPr>
          <w:lang w:eastAsia="zh-TW"/>
        </w:rPr>
        <w:tab/>
      </w:r>
      <w:r w:rsidRPr="00712D8A">
        <w:t>OPTIONAL,</w:t>
      </w:r>
      <w:r w:rsidRPr="00712D8A">
        <w:tab/>
        <w:t>-- Cond HO2</w:t>
      </w:r>
    </w:p>
    <w:p w:rsidR="00822404" w:rsidRPr="00712D8A" w:rsidRDefault="00822404" w:rsidP="00822404">
      <w:pPr>
        <w:pStyle w:val="PL"/>
        <w:shd w:val="clear" w:color="auto" w:fill="E6E6E6"/>
        <w:rPr>
          <w:lang w:eastAsia="zh-TW"/>
        </w:rPr>
      </w:pPr>
      <w:r w:rsidRPr="00712D8A">
        <w:tab/>
        <w:t>as-Con</w:t>
      </w:r>
      <w:r w:rsidRPr="00712D8A">
        <w:rPr>
          <w:lang w:eastAsia="zh-TW"/>
        </w:rPr>
        <w:t>text</w:t>
      </w:r>
      <w:r w:rsidRPr="00712D8A">
        <w:t>-v1</w:t>
      </w:r>
      <w:r w:rsidRPr="00712D8A">
        <w:rPr>
          <w:lang w:eastAsia="zh-TW"/>
        </w:rPr>
        <w:t>320</w:t>
      </w:r>
      <w:r w:rsidRPr="00712D8A">
        <w:tab/>
      </w:r>
      <w:r w:rsidRPr="00712D8A">
        <w:tab/>
      </w:r>
      <w:r w:rsidRPr="00712D8A">
        <w:tab/>
      </w:r>
      <w:r w:rsidRPr="00712D8A">
        <w:tab/>
      </w:r>
      <w:r w:rsidRPr="00712D8A">
        <w:tab/>
        <w:t>AS-Co</w:t>
      </w:r>
      <w:r w:rsidRPr="00712D8A">
        <w:rPr>
          <w:lang w:eastAsia="zh-TW"/>
        </w:rPr>
        <w:t>ntext</w:t>
      </w:r>
      <w:r w:rsidRPr="00712D8A">
        <w:t>-v1</w:t>
      </w:r>
      <w:r w:rsidRPr="00712D8A">
        <w:rPr>
          <w:lang w:eastAsia="zh-TW"/>
        </w:rPr>
        <w:t>320</w:t>
      </w:r>
      <w:r w:rsidRPr="00712D8A">
        <w:tab/>
      </w:r>
      <w:r w:rsidRPr="00712D8A">
        <w:tab/>
      </w:r>
      <w:r w:rsidRPr="00712D8A">
        <w:tab/>
      </w:r>
      <w:r w:rsidRPr="00712D8A">
        <w:tab/>
        <w:t>OPTIONAL,</w:t>
      </w:r>
      <w:r w:rsidRPr="00712D8A">
        <w:tab/>
        <w:t>-- Cond HO2</w:t>
      </w:r>
    </w:p>
    <w:p w:rsidR="00822404" w:rsidRPr="00712D8A" w:rsidRDefault="00822404" w:rsidP="00822404">
      <w:pPr>
        <w:pStyle w:val="PL"/>
        <w:shd w:val="clear" w:color="auto" w:fill="E6E6E6"/>
      </w:pPr>
      <w:r w:rsidRPr="00712D8A">
        <w:tab/>
        <w:t>nonCriticalExtension</w:t>
      </w:r>
      <w:r w:rsidRPr="00712D8A">
        <w:tab/>
      </w:r>
      <w:r w:rsidRPr="00712D8A">
        <w:tab/>
      </w:r>
      <w:r w:rsidRPr="00712D8A">
        <w:tab/>
      </w:r>
      <w:r w:rsidRPr="00712D8A">
        <w:tab/>
        <w:t>HandoverPreparationInformation-v143</w:t>
      </w:r>
      <w:r w:rsidRPr="00712D8A">
        <w:rPr>
          <w:lang w:eastAsia="zh-TW"/>
        </w:rPr>
        <w:t>0</w:t>
      </w:r>
      <w:r w:rsidRPr="00712D8A">
        <w:t>-IEs</w:t>
      </w:r>
      <w:r w:rsidRPr="00712D8A">
        <w:tab/>
      </w:r>
      <w:r w:rsidRPr="00712D8A">
        <w:tab/>
      </w:r>
      <w:r w:rsidRPr="00712D8A">
        <w:tab/>
      </w:r>
      <w:r w:rsidRPr="00712D8A">
        <w:tab/>
      </w:r>
      <w:r w:rsidRPr="00712D8A">
        <w:tab/>
      </w:r>
      <w:r w:rsidRPr="00712D8A">
        <w:tab/>
        <w:t>OPTIONAL</w:t>
      </w:r>
    </w:p>
    <w:p w:rsidR="00822404" w:rsidRPr="00712D8A" w:rsidRDefault="00822404" w:rsidP="00822404">
      <w:pPr>
        <w:pStyle w:val="PL"/>
        <w:shd w:val="clear" w:color="auto" w:fill="E6E6E6"/>
        <w:rPr>
          <w:lang w:eastAsia="zh-TW"/>
        </w:rPr>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HandoverPreparationInformation-v1430-IEs ::= SEQUENCE {</w:t>
      </w:r>
    </w:p>
    <w:p w:rsidR="00822404" w:rsidRPr="00712D8A" w:rsidRDefault="00822404" w:rsidP="00822404">
      <w:pPr>
        <w:pStyle w:val="PL"/>
        <w:shd w:val="clear" w:color="auto" w:fill="E6E6E6"/>
      </w:pPr>
      <w:r w:rsidRPr="00712D8A">
        <w:tab/>
        <w:t>as-Config-v1430</w:t>
      </w:r>
      <w:r w:rsidRPr="00712D8A">
        <w:tab/>
      </w:r>
      <w:r w:rsidRPr="00712D8A">
        <w:tab/>
      </w:r>
      <w:r w:rsidRPr="00712D8A">
        <w:tab/>
      </w:r>
      <w:r w:rsidRPr="00712D8A">
        <w:tab/>
      </w:r>
      <w:r w:rsidRPr="00712D8A">
        <w:tab/>
        <w:t>AS-Config-v1430</w:t>
      </w:r>
      <w:r w:rsidRPr="00712D8A">
        <w:tab/>
      </w:r>
      <w:r w:rsidRPr="00712D8A">
        <w:tab/>
      </w:r>
      <w:r w:rsidRPr="00712D8A">
        <w:tab/>
      </w:r>
      <w:r w:rsidRPr="00712D8A">
        <w:tab/>
      </w:r>
      <w:r w:rsidRPr="00712D8A">
        <w:tab/>
      </w:r>
      <w:r w:rsidRPr="00712D8A">
        <w:tab/>
        <w:t>OPTIONAL,</w:t>
      </w:r>
      <w:r w:rsidRPr="00712D8A">
        <w:tab/>
        <w:t>-- Cond HO2</w:t>
      </w:r>
    </w:p>
    <w:p w:rsidR="00822404" w:rsidRPr="00712D8A" w:rsidRDefault="00822404" w:rsidP="00822404">
      <w:pPr>
        <w:pStyle w:val="PL"/>
        <w:shd w:val="clear" w:color="auto" w:fill="E6E6E6"/>
      </w:pPr>
      <w:r w:rsidRPr="00712D8A">
        <w:tab/>
        <w:t>makeBeforeBreakReq-r14</w:t>
      </w:r>
      <w:r w:rsidRPr="00712D8A">
        <w:tab/>
      </w:r>
      <w:r w:rsidRPr="00712D8A">
        <w:tab/>
      </w:r>
      <w:r w:rsidRPr="00712D8A">
        <w:tab/>
        <w:t>ENUMERATED {true}</w:t>
      </w:r>
      <w:r w:rsidRPr="00712D8A">
        <w:tab/>
      </w:r>
      <w:r w:rsidRPr="00712D8A">
        <w:tab/>
      </w:r>
      <w:r w:rsidRPr="00712D8A">
        <w:tab/>
      </w:r>
      <w:r w:rsidRPr="00712D8A">
        <w:tab/>
        <w:t>OPTIONAL,</w:t>
      </w:r>
      <w:r w:rsidRPr="00712D8A">
        <w:tab/>
        <w:t>-- Cond HO2</w:t>
      </w:r>
    </w:p>
    <w:p w:rsidR="00822404" w:rsidRPr="00712D8A" w:rsidRDefault="00822404" w:rsidP="00822404">
      <w:pPr>
        <w:pStyle w:val="PL"/>
        <w:shd w:val="clear" w:color="auto" w:fill="E6E6E6"/>
      </w:pPr>
      <w:r w:rsidRPr="00712D8A">
        <w:tab/>
        <w:t>nonCriticalExtension</w:t>
      </w:r>
      <w:r w:rsidRPr="00712D8A">
        <w:tab/>
      </w:r>
      <w:r w:rsidRPr="00712D8A">
        <w:tab/>
      </w:r>
      <w:r w:rsidRPr="00712D8A">
        <w:tab/>
        <w:t>SEQUENCE {}</w:t>
      </w:r>
      <w:r w:rsidRPr="00712D8A">
        <w:tab/>
      </w:r>
      <w:r w:rsidRPr="00712D8A">
        <w:tab/>
      </w:r>
      <w:r w:rsidRPr="00712D8A">
        <w:tab/>
      </w:r>
      <w:r w:rsidRPr="00712D8A">
        <w:tab/>
      </w:r>
      <w:r w:rsidRPr="00712D8A">
        <w:tab/>
      </w:r>
      <w:r w:rsidRPr="00712D8A">
        <w:tab/>
      </w:r>
      <w:r w:rsidRPr="00712D8A">
        <w:tab/>
        <w:t>OPTIONAL</w:t>
      </w:r>
    </w:p>
    <w:p w:rsidR="00822404" w:rsidRPr="00712D8A" w:rsidRDefault="00822404" w:rsidP="00822404">
      <w:pPr>
        <w:pStyle w:val="PL"/>
        <w:shd w:val="clear" w:color="auto" w:fill="E6E6E6"/>
      </w:pPr>
      <w:r w:rsidRPr="00712D8A">
        <w:t>}</w:t>
      </w:r>
    </w:p>
    <w:p w:rsidR="00822404" w:rsidRPr="00712D8A" w:rsidRDefault="00822404" w:rsidP="00822404">
      <w:pPr>
        <w:pStyle w:val="PL"/>
        <w:shd w:val="clear" w:color="auto" w:fill="E6E6E6"/>
      </w:pPr>
    </w:p>
    <w:p w:rsidR="00822404" w:rsidRPr="00712D8A" w:rsidRDefault="00822404" w:rsidP="00822404">
      <w:pPr>
        <w:pStyle w:val="PL"/>
        <w:shd w:val="clear" w:color="auto" w:fill="E6E6E6"/>
      </w:pPr>
      <w:r w:rsidRPr="00712D8A">
        <w:t>-- ASN1STOP</w:t>
      </w:r>
    </w:p>
    <w:p w:rsidR="00822404" w:rsidRPr="00712D8A" w:rsidRDefault="00822404" w:rsidP="008224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2404" w:rsidRPr="00712D8A" w:rsidTr="008D6F33">
        <w:trPr>
          <w:cantSplit/>
          <w:tblHeader/>
        </w:trPr>
        <w:tc>
          <w:tcPr>
            <w:tcW w:w="9639" w:type="dxa"/>
          </w:tcPr>
          <w:p w:rsidR="00822404" w:rsidRPr="00712D8A" w:rsidRDefault="00822404" w:rsidP="008D6F33">
            <w:pPr>
              <w:pStyle w:val="TAH"/>
              <w:tabs>
                <w:tab w:val="num" w:pos="1494"/>
              </w:tabs>
              <w:spacing w:before="60"/>
              <w:ind w:left="1494" w:hanging="360"/>
              <w:rPr>
                <w:rFonts w:eastAsia="宋体"/>
                <w:kern w:val="2"/>
                <w:lang w:eastAsia="en-GB"/>
              </w:rPr>
            </w:pPr>
            <w:r w:rsidRPr="00712D8A">
              <w:rPr>
                <w:rFonts w:eastAsia="宋体"/>
                <w:i/>
                <w:noProof/>
                <w:kern w:val="2"/>
                <w:lang w:eastAsia="en-GB"/>
              </w:rPr>
              <w:t xml:space="preserve">HandoverPreparationInformation </w:t>
            </w:r>
            <w:r w:rsidRPr="00712D8A">
              <w:rPr>
                <w:rFonts w:eastAsia="宋体"/>
                <w:iCs/>
                <w:noProof/>
                <w:kern w:val="2"/>
                <w:lang w:eastAsia="en-GB"/>
              </w:rPr>
              <w:t>field descriptions</w:t>
            </w:r>
          </w:p>
        </w:tc>
      </w:tr>
      <w:tr w:rsidR="00822404" w:rsidRPr="00712D8A" w:rsidTr="008D6F33">
        <w:trPr>
          <w:cantSplit/>
        </w:trPr>
        <w:tc>
          <w:tcPr>
            <w:tcW w:w="9639" w:type="dxa"/>
          </w:tcPr>
          <w:p w:rsidR="00822404" w:rsidRPr="00712D8A" w:rsidRDefault="00822404" w:rsidP="008D6F33">
            <w:pPr>
              <w:pStyle w:val="TAL"/>
              <w:tabs>
                <w:tab w:val="num" w:pos="1494"/>
              </w:tabs>
              <w:jc w:val="both"/>
              <w:rPr>
                <w:rFonts w:eastAsia="宋体"/>
                <w:b/>
                <w:bCs/>
                <w:i/>
                <w:noProof/>
                <w:kern w:val="2"/>
                <w:lang w:eastAsia="en-GB"/>
              </w:rPr>
            </w:pPr>
            <w:r w:rsidRPr="00712D8A">
              <w:rPr>
                <w:rFonts w:eastAsia="宋体"/>
                <w:b/>
                <w:bCs/>
                <w:i/>
                <w:noProof/>
                <w:kern w:val="2"/>
                <w:lang w:eastAsia="en-GB"/>
              </w:rPr>
              <w:t>as-Config</w:t>
            </w:r>
          </w:p>
          <w:p w:rsidR="00822404" w:rsidRPr="00712D8A" w:rsidRDefault="00822404" w:rsidP="008D6F33">
            <w:pPr>
              <w:pStyle w:val="TAL"/>
              <w:tabs>
                <w:tab w:val="num" w:pos="1494"/>
              </w:tabs>
              <w:jc w:val="both"/>
              <w:rPr>
                <w:rFonts w:eastAsia="宋体"/>
                <w:kern w:val="2"/>
                <w:lang w:eastAsia="en-GB"/>
              </w:rPr>
            </w:pPr>
            <w:r w:rsidRPr="00712D8A">
              <w:rPr>
                <w:rFonts w:eastAsia="宋体"/>
                <w:kern w:val="2"/>
                <w:lang w:eastAsia="en-GB"/>
              </w:rPr>
              <w:t xml:space="preserve">The radio resource configuration. Applicable in case of intra-E-UTRA handover. If the target receives an incomplete </w:t>
            </w:r>
            <w:r w:rsidRPr="00712D8A">
              <w:rPr>
                <w:rFonts w:eastAsia="宋体"/>
                <w:i/>
                <w:kern w:val="2"/>
                <w:lang w:eastAsia="en-GB"/>
              </w:rPr>
              <w:t>MeasConfig</w:t>
            </w:r>
            <w:r w:rsidRPr="00712D8A">
              <w:rPr>
                <w:rFonts w:eastAsia="宋体"/>
                <w:kern w:val="2"/>
                <w:lang w:eastAsia="en-GB"/>
              </w:rPr>
              <w:t xml:space="preserve"> and </w:t>
            </w:r>
            <w:r w:rsidRPr="00712D8A">
              <w:rPr>
                <w:rFonts w:eastAsia="宋体"/>
                <w:i/>
                <w:kern w:val="2"/>
                <w:lang w:eastAsia="en-GB"/>
              </w:rPr>
              <w:t>RadioResourceConfigDedicated</w:t>
            </w:r>
            <w:r w:rsidRPr="00712D8A">
              <w:rPr>
                <w:rFonts w:eastAsia="宋体"/>
                <w:kern w:val="2"/>
                <w:lang w:eastAsia="en-GB"/>
              </w:rPr>
              <w:t xml:space="preserve"> in the </w:t>
            </w:r>
            <w:r w:rsidRPr="00712D8A">
              <w:rPr>
                <w:rFonts w:eastAsia="宋体"/>
                <w:i/>
                <w:kern w:val="2"/>
                <w:lang w:eastAsia="en-GB"/>
              </w:rPr>
              <w:t>as-Config</w:t>
            </w:r>
            <w:r w:rsidRPr="00712D8A">
              <w:rPr>
                <w:rFonts w:eastAsia="宋体"/>
                <w:kern w:val="2"/>
                <w:lang w:eastAsia="en-GB"/>
              </w:rPr>
              <w:t xml:space="preserve">, the target eNB may decide to apply the full configuration option based on the </w:t>
            </w:r>
            <w:r w:rsidRPr="00712D8A">
              <w:rPr>
                <w:rFonts w:eastAsia="宋体"/>
                <w:i/>
                <w:kern w:val="2"/>
                <w:lang w:eastAsia="en-GB"/>
              </w:rPr>
              <w:t>ue-ConfigRelease</w:t>
            </w:r>
            <w:r w:rsidRPr="00712D8A">
              <w:rPr>
                <w:rFonts w:eastAsia="宋体"/>
                <w:kern w:val="2"/>
                <w:lang w:eastAsia="en-GB"/>
              </w:rPr>
              <w:t>.</w:t>
            </w:r>
          </w:p>
        </w:tc>
      </w:tr>
      <w:tr w:rsidR="00822404" w:rsidRPr="00712D8A" w:rsidTr="008D6F33">
        <w:trPr>
          <w:cantSplit/>
        </w:trPr>
        <w:tc>
          <w:tcPr>
            <w:tcW w:w="9639" w:type="dxa"/>
          </w:tcPr>
          <w:p w:rsidR="00822404" w:rsidRPr="00712D8A" w:rsidRDefault="00822404" w:rsidP="008D6F33">
            <w:pPr>
              <w:pStyle w:val="TAL"/>
              <w:tabs>
                <w:tab w:val="num" w:pos="1494"/>
              </w:tabs>
              <w:jc w:val="both"/>
              <w:rPr>
                <w:rFonts w:eastAsia="宋体"/>
                <w:b/>
                <w:bCs/>
                <w:i/>
                <w:noProof/>
                <w:kern w:val="2"/>
                <w:lang w:eastAsia="ko-KR"/>
              </w:rPr>
            </w:pPr>
            <w:r w:rsidRPr="00712D8A">
              <w:rPr>
                <w:rFonts w:eastAsia="宋体"/>
                <w:b/>
                <w:bCs/>
                <w:i/>
                <w:noProof/>
                <w:kern w:val="2"/>
                <w:lang w:eastAsia="ko-KR"/>
              </w:rPr>
              <w:t>as-Context</w:t>
            </w:r>
          </w:p>
          <w:p w:rsidR="00822404" w:rsidRPr="00712D8A" w:rsidRDefault="00822404" w:rsidP="008D6F33">
            <w:pPr>
              <w:pStyle w:val="TAL"/>
              <w:tabs>
                <w:tab w:val="num" w:pos="1494"/>
              </w:tabs>
              <w:jc w:val="both"/>
              <w:rPr>
                <w:rFonts w:eastAsia="宋体"/>
                <w:b/>
                <w:bCs/>
                <w:i/>
                <w:noProof/>
                <w:kern w:val="2"/>
                <w:lang w:eastAsia="en-GB"/>
              </w:rPr>
            </w:pPr>
            <w:r w:rsidRPr="00712D8A">
              <w:rPr>
                <w:rFonts w:eastAsia="宋体"/>
                <w:kern w:val="2"/>
                <w:lang w:eastAsia="ko-KR"/>
              </w:rPr>
              <w:t>Local E-UTRAN context required by the target eNB.</w:t>
            </w:r>
          </w:p>
        </w:tc>
      </w:tr>
      <w:tr w:rsidR="00822404" w:rsidRPr="00712D8A" w:rsidTr="008D6F33">
        <w:trPr>
          <w:cantSplit/>
        </w:trPr>
        <w:tc>
          <w:tcPr>
            <w:tcW w:w="9639" w:type="dxa"/>
          </w:tcPr>
          <w:p w:rsidR="00822404" w:rsidRPr="00712D8A" w:rsidRDefault="00822404" w:rsidP="008D6F33">
            <w:pPr>
              <w:pStyle w:val="TAL"/>
              <w:tabs>
                <w:tab w:val="num" w:pos="1494"/>
              </w:tabs>
              <w:jc w:val="both"/>
              <w:rPr>
                <w:rFonts w:eastAsia="宋体"/>
                <w:b/>
                <w:bCs/>
                <w:i/>
                <w:noProof/>
                <w:kern w:val="2"/>
                <w:lang w:eastAsia="ko-KR"/>
              </w:rPr>
            </w:pPr>
            <w:r w:rsidRPr="00712D8A">
              <w:rPr>
                <w:rFonts w:eastAsia="宋体"/>
                <w:b/>
                <w:bCs/>
                <w:i/>
                <w:noProof/>
                <w:kern w:val="2"/>
                <w:lang w:eastAsia="ko-KR"/>
              </w:rPr>
              <w:t>makeBeforeBreakReq</w:t>
            </w:r>
          </w:p>
          <w:p w:rsidR="00822404" w:rsidRPr="00712D8A" w:rsidRDefault="00822404" w:rsidP="008D6F33">
            <w:pPr>
              <w:pStyle w:val="TAL"/>
              <w:tabs>
                <w:tab w:val="num" w:pos="1494"/>
              </w:tabs>
              <w:jc w:val="both"/>
              <w:rPr>
                <w:rFonts w:eastAsia="宋体"/>
                <w:b/>
                <w:bCs/>
                <w:i/>
                <w:noProof/>
                <w:kern w:val="2"/>
                <w:lang w:eastAsia="ko-KR"/>
              </w:rPr>
            </w:pPr>
            <w:r w:rsidRPr="00712D8A">
              <w:rPr>
                <w:rFonts w:eastAsia="宋体"/>
                <w:kern w:val="2"/>
                <w:lang w:eastAsia="ko-KR"/>
              </w:rPr>
              <w:t xml:space="preserve">To request the target eNB to add the </w:t>
            </w:r>
            <w:r w:rsidRPr="00712D8A">
              <w:rPr>
                <w:rFonts w:eastAsia="宋体"/>
                <w:i/>
                <w:kern w:val="2"/>
                <w:lang w:eastAsia="ko-KR"/>
              </w:rPr>
              <w:t>makeBeforeBreak</w:t>
            </w:r>
            <w:r w:rsidRPr="00712D8A">
              <w:rPr>
                <w:rFonts w:eastAsia="宋体"/>
                <w:kern w:val="2"/>
                <w:lang w:eastAsia="ko-KR"/>
              </w:rPr>
              <w:t xml:space="preserve"> indication in the </w:t>
            </w:r>
            <w:r w:rsidRPr="00712D8A">
              <w:rPr>
                <w:rFonts w:eastAsia="宋体"/>
                <w:i/>
                <w:kern w:val="2"/>
                <w:lang w:eastAsia="ko-KR"/>
              </w:rPr>
              <w:t>mobilityControlInfo</w:t>
            </w:r>
            <w:r w:rsidRPr="00712D8A">
              <w:rPr>
                <w:rFonts w:eastAsia="宋体"/>
                <w:kern w:val="2"/>
                <w:lang w:eastAsia="ko-KR"/>
              </w:rPr>
              <w:t xml:space="preserve"> in case of intra-frequency handover.</w:t>
            </w:r>
          </w:p>
        </w:tc>
      </w:tr>
      <w:tr w:rsidR="00822404" w:rsidRPr="00712D8A" w:rsidTr="008D6F33">
        <w:trPr>
          <w:cantSplit/>
        </w:trPr>
        <w:tc>
          <w:tcPr>
            <w:tcW w:w="9639" w:type="dxa"/>
          </w:tcPr>
          <w:p w:rsidR="00822404" w:rsidRPr="00712D8A" w:rsidRDefault="00822404" w:rsidP="008D6F33">
            <w:pPr>
              <w:pStyle w:val="TAL"/>
              <w:tabs>
                <w:tab w:val="num" w:pos="1494"/>
              </w:tabs>
              <w:jc w:val="both"/>
              <w:rPr>
                <w:rFonts w:eastAsia="宋体"/>
                <w:b/>
                <w:bCs/>
                <w:i/>
                <w:noProof/>
                <w:kern w:val="2"/>
                <w:lang w:eastAsia="en-GB"/>
              </w:rPr>
            </w:pPr>
            <w:r w:rsidRPr="00712D8A">
              <w:rPr>
                <w:rFonts w:eastAsia="宋体"/>
                <w:b/>
                <w:bCs/>
                <w:i/>
                <w:noProof/>
                <w:kern w:val="2"/>
                <w:lang w:eastAsia="en-GB"/>
              </w:rPr>
              <w:t>rrm-Config</w:t>
            </w:r>
          </w:p>
          <w:p w:rsidR="00822404" w:rsidRPr="00712D8A" w:rsidRDefault="00822404" w:rsidP="008D6F33">
            <w:pPr>
              <w:pStyle w:val="TAL"/>
              <w:tabs>
                <w:tab w:val="num" w:pos="1494"/>
              </w:tabs>
              <w:jc w:val="both"/>
              <w:rPr>
                <w:rFonts w:eastAsia="宋体"/>
                <w:kern w:val="2"/>
                <w:lang w:eastAsia="en-GB"/>
              </w:rPr>
            </w:pPr>
            <w:r w:rsidRPr="00712D8A">
              <w:rPr>
                <w:rFonts w:eastAsia="宋体"/>
                <w:kern w:val="2"/>
                <w:lang w:eastAsia="ko-KR"/>
              </w:rPr>
              <w:t>Local E-UTRAN context used depending on the target node's implementation, which is mainly used for the RRM purpose</w:t>
            </w:r>
            <w:r w:rsidRPr="00712D8A">
              <w:rPr>
                <w:rFonts w:eastAsia="宋体"/>
                <w:kern w:val="2"/>
                <w:lang w:eastAsia="en-GB"/>
              </w:rPr>
              <w:t>.</w:t>
            </w:r>
          </w:p>
        </w:tc>
      </w:tr>
      <w:tr w:rsidR="00822404" w:rsidRPr="00712D8A" w:rsidTr="008D6F33">
        <w:trPr>
          <w:cantSplit/>
        </w:trPr>
        <w:tc>
          <w:tcPr>
            <w:tcW w:w="9639" w:type="dxa"/>
          </w:tcPr>
          <w:p w:rsidR="00822404" w:rsidRPr="00712D8A" w:rsidRDefault="00822404" w:rsidP="008D6F33">
            <w:pPr>
              <w:pStyle w:val="TAL"/>
              <w:rPr>
                <w:b/>
                <w:bCs/>
                <w:i/>
                <w:noProof/>
                <w:lang w:eastAsia="ko-KR"/>
              </w:rPr>
            </w:pPr>
            <w:r w:rsidRPr="00712D8A">
              <w:rPr>
                <w:b/>
                <w:bCs/>
                <w:i/>
                <w:noProof/>
                <w:lang w:eastAsia="ko-KR"/>
              </w:rPr>
              <w:t>ue-ConfigRelease</w:t>
            </w:r>
          </w:p>
          <w:p w:rsidR="00822404" w:rsidRPr="00712D8A" w:rsidRDefault="00822404" w:rsidP="008D6F33">
            <w:pPr>
              <w:pStyle w:val="TAL"/>
              <w:tabs>
                <w:tab w:val="num" w:pos="1494"/>
              </w:tabs>
              <w:jc w:val="both"/>
              <w:rPr>
                <w:rFonts w:eastAsia="宋体"/>
                <w:b/>
                <w:bCs/>
                <w:i/>
                <w:noProof/>
                <w:kern w:val="2"/>
                <w:lang w:eastAsia="ko-KR"/>
              </w:rPr>
            </w:pPr>
            <w:r w:rsidRPr="00712D8A">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822404" w:rsidRPr="00712D8A" w:rsidTr="008D6F33">
        <w:trPr>
          <w:cantSplit/>
        </w:trPr>
        <w:tc>
          <w:tcPr>
            <w:tcW w:w="9639" w:type="dxa"/>
          </w:tcPr>
          <w:p w:rsidR="00822404" w:rsidRPr="00712D8A" w:rsidRDefault="00822404" w:rsidP="008D6F33">
            <w:pPr>
              <w:pStyle w:val="TAL"/>
              <w:tabs>
                <w:tab w:val="num" w:pos="1494"/>
              </w:tabs>
              <w:jc w:val="both"/>
              <w:rPr>
                <w:rFonts w:eastAsia="宋体"/>
                <w:b/>
                <w:bCs/>
                <w:i/>
                <w:noProof/>
                <w:kern w:val="2"/>
                <w:lang w:eastAsia="ko-KR"/>
              </w:rPr>
            </w:pPr>
            <w:r w:rsidRPr="00712D8A">
              <w:rPr>
                <w:rFonts w:eastAsia="宋体"/>
                <w:b/>
                <w:bCs/>
                <w:i/>
                <w:noProof/>
                <w:kern w:val="2"/>
                <w:lang w:eastAsia="ko-KR"/>
              </w:rPr>
              <w:t>ue-RadioAccessCapabilityInfo</w:t>
            </w:r>
          </w:p>
          <w:p w:rsidR="00822404" w:rsidRPr="00712D8A" w:rsidRDefault="00822404" w:rsidP="008D6F33">
            <w:pPr>
              <w:pStyle w:val="TAL"/>
              <w:tabs>
                <w:tab w:val="num" w:pos="1494"/>
              </w:tabs>
              <w:jc w:val="both"/>
              <w:rPr>
                <w:rFonts w:eastAsia="宋体"/>
                <w:kern w:val="2"/>
                <w:lang w:eastAsia="ko-KR"/>
              </w:rPr>
            </w:pPr>
            <w:r w:rsidRPr="00712D8A">
              <w:rPr>
                <w:kern w:val="2"/>
                <w:lang w:eastAsia="ja-JP"/>
              </w:rPr>
              <w:t xml:space="preserve">For E-UTRA radio access capabilities, it is up to E-UTRA how the backward compatibility among </w:t>
            </w:r>
            <w:r w:rsidRPr="00712D8A">
              <w:rPr>
                <w:i/>
                <w:kern w:val="2"/>
                <w:lang w:eastAsia="ja-JP"/>
              </w:rPr>
              <w:t>supportedBandCombinationReduced</w:t>
            </w:r>
            <w:r w:rsidRPr="00712D8A">
              <w:rPr>
                <w:kern w:val="2"/>
                <w:lang w:eastAsia="ja-JP"/>
              </w:rPr>
              <w:t xml:space="preserve">, </w:t>
            </w:r>
            <w:r w:rsidRPr="00712D8A">
              <w:rPr>
                <w:i/>
                <w:kern w:val="2"/>
                <w:lang w:eastAsia="ja-JP"/>
              </w:rPr>
              <w:t>supportedBandCombination</w:t>
            </w:r>
            <w:r w:rsidRPr="00712D8A">
              <w:rPr>
                <w:kern w:val="2"/>
                <w:lang w:eastAsia="ja-JP"/>
              </w:rPr>
              <w:t xml:space="preserve"> and </w:t>
            </w:r>
            <w:r w:rsidRPr="00712D8A">
              <w:rPr>
                <w:i/>
                <w:kern w:val="2"/>
                <w:lang w:eastAsia="ja-JP"/>
              </w:rPr>
              <w:t>supportedBandCombinationAdd</w:t>
            </w:r>
            <w:r w:rsidRPr="00712D8A">
              <w:rPr>
                <w:kern w:val="2"/>
                <w:lang w:eastAsia="ja-JP"/>
              </w:rPr>
              <w:t xml:space="preserve"> is ensured. If </w:t>
            </w:r>
            <w:r w:rsidRPr="00712D8A">
              <w:rPr>
                <w:i/>
                <w:kern w:val="2"/>
                <w:lang w:eastAsia="ja-JP"/>
              </w:rPr>
              <w:t>supportedBandCombinationReduced</w:t>
            </w:r>
            <w:r w:rsidRPr="00712D8A">
              <w:rPr>
                <w:kern w:val="2"/>
                <w:lang w:eastAsia="ja-JP"/>
              </w:rPr>
              <w:t xml:space="preserve"> and </w:t>
            </w:r>
            <w:r w:rsidRPr="00712D8A">
              <w:rPr>
                <w:i/>
                <w:kern w:val="2"/>
                <w:lang w:eastAsia="ja-JP"/>
              </w:rPr>
              <w:t>supportedBandCombination</w:t>
            </w:r>
            <w:r w:rsidRPr="00712D8A">
              <w:rPr>
                <w:kern w:val="2"/>
                <w:lang w:eastAsia="ja-JP"/>
              </w:rPr>
              <w:t>/</w:t>
            </w:r>
            <w:r w:rsidRPr="00712D8A">
              <w:rPr>
                <w:i/>
                <w:kern w:val="2"/>
                <w:lang w:eastAsia="ja-JP"/>
              </w:rPr>
              <w:t>supportedBandCombinationAdd</w:t>
            </w:r>
            <w:r w:rsidRPr="00712D8A">
              <w:rPr>
                <w:kern w:val="2"/>
                <w:lang w:eastAsia="ja-JP"/>
              </w:rPr>
              <w:t xml:space="preserve"> are included into </w:t>
            </w:r>
            <w:r w:rsidRPr="00712D8A">
              <w:rPr>
                <w:i/>
                <w:kern w:val="2"/>
                <w:lang w:eastAsia="ja-JP"/>
              </w:rPr>
              <w:t>ueCapabilityRAT-Container</w:t>
            </w:r>
            <w:r w:rsidRPr="00712D8A">
              <w:rPr>
                <w:kern w:val="2"/>
                <w:lang w:eastAsia="ja-JP"/>
              </w:rPr>
              <w:t xml:space="preserve">, it can be assumed that the value of fields, </w:t>
            </w:r>
            <w:r w:rsidRPr="00712D8A">
              <w:rPr>
                <w:i/>
                <w:kern w:val="2"/>
                <w:lang w:eastAsia="ja-JP"/>
              </w:rPr>
              <w:t>requestedBands</w:t>
            </w:r>
            <w:r w:rsidRPr="00712D8A">
              <w:rPr>
                <w:kern w:val="2"/>
                <w:lang w:eastAsia="ja-JP"/>
              </w:rPr>
              <w:t xml:space="preserve">, </w:t>
            </w:r>
            <w:r w:rsidRPr="00712D8A">
              <w:rPr>
                <w:i/>
                <w:kern w:val="2"/>
                <w:lang w:eastAsia="ja-JP"/>
              </w:rPr>
              <w:t>reducedIntNonContCombRequested</w:t>
            </w:r>
            <w:r w:rsidRPr="00712D8A">
              <w:rPr>
                <w:kern w:val="2"/>
                <w:lang w:eastAsia="ja-JP"/>
              </w:rPr>
              <w:t xml:space="preserve"> and </w:t>
            </w:r>
            <w:r w:rsidRPr="00712D8A">
              <w:rPr>
                <w:i/>
                <w:kern w:val="2"/>
                <w:lang w:eastAsia="ja-JP"/>
              </w:rPr>
              <w:t>requestedCCsXL</w:t>
            </w:r>
            <w:r w:rsidRPr="00712D8A">
              <w:rPr>
                <w:kern w:val="2"/>
                <w:lang w:eastAsia="ja-JP"/>
              </w:rPr>
              <w:t xml:space="preserve"> are consistend with all supported band combination fields. </w:t>
            </w:r>
            <w:r w:rsidRPr="00712D8A">
              <w:rPr>
                <w:rFonts w:eastAsia="宋体"/>
                <w:kern w:val="2"/>
                <w:lang w:eastAsia="ko-KR"/>
              </w:rPr>
              <w:t>NOTE 2</w:t>
            </w:r>
          </w:p>
        </w:tc>
      </w:tr>
      <w:tr w:rsidR="00822404" w:rsidRPr="00712D8A" w:rsidTr="008D6F33">
        <w:trPr>
          <w:cantSplit/>
        </w:trPr>
        <w:tc>
          <w:tcPr>
            <w:tcW w:w="9639" w:type="dxa"/>
          </w:tcPr>
          <w:p w:rsidR="00822404" w:rsidRPr="00712D8A" w:rsidRDefault="00822404" w:rsidP="008D6F33">
            <w:pPr>
              <w:pStyle w:val="TAL"/>
              <w:rPr>
                <w:b/>
                <w:bCs/>
                <w:i/>
                <w:noProof/>
                <w:lang w:eastAsia="ko-KR"/>
              </w:rPr>
            </w:pPr>
            <w:r w:rsidRPr="00712D8A">
              <w:rPr>
                <w:b/>
                <w:bCs/>
                <w:i/>
                <w:noProof/>
                <w:lang w:eastAsia="ko-KR"/>
              </w:rPr>
              <w:t>ue-SupportedEARFCN</w:t>
            </w:r>
          </w:p>
          <w:p w:rsidR="00822404" w:rsidRPr="00712D8A" w:rsidRDefault="00822404" w:rsidP="008D6F33">
            <w:pPr>
              <w:pStyle w:val="TAL"/>
              <w:tabs>
                <w:tab w:val="num" w:pos="1494"/>
              </w:tabs>
              <w:jc w:val="both"/>
              <w:rPr>
                <w:rFonts w:eastAsia="宋体"/>
                <w:b/>
                <w:bCs/>
                <w:i/>
                <w:noProof/>
                <w:kern w:val="2"/>
                <w:lang w:eastAsia="ko-KR"/>
              </w:rPr>
            </w:pPr>
            <w:r w:rsidRPr="00712D8A">
              <w:rPr>
                <w:bCs/>
                <w:noProof/>
                <w:lang w:eastAsia="en-GB"/>
              </w:rPr>
              <w:t>Includes UE supported EARFCN of the handover target E-UTRA cell if the target E-UTRA cell belongs to multiple frequency bands.</w:t>
            </w:r>
          </w:p>
        </w:tc>
      </w:tr>
    </w:tbl>
    <w:p w:rsidR="00822404" w:rsidRPr="00712D8A" w:rsidRDefault="00822404" w:rsidP="00822404"/>
    <w:p w:rsidR="00822404" w:rsidRPr="00712D8A" w:rsidRDefault="00822404" w:rsidP="00822404">
      <w:pPr>
        <w:pStyle w:val="NO"/>
      </w:pPr>
      <w:r w:rsidRPr="00712D8A">
        <w:t>NOTE 1:</w:t>
      </w:r>
      <w:r w:rsidRPr="00712D8A">
        <w:tab/>
        <w:t xml:space="preserve">The source typically sets the </w:t>
      </w:r>
      <w:r w:rsidRPr="00712D8A">
        <w:rPr>
          <w:i/>
        </w:rPr>
        <w:t>ue-ConfigRelease</w:t>
      </w:r>
      <w:r w:rsidRPr="00712D8A">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822404" w:rsidRPr="00712D8A" w:rsidRDefault="00822404" w:rsidP="00822404">
      <w:pPr>
        <w:pStyle w:val="NO"/>
        <w:rPr>
          <w:rFonts w:eastAsia="宋体"/>
          <w:kern w:val="2"/>
          <w:lang w:eastAsia="ko-KR"/>
        </w:rPr>
      </w:pPr>
      <w:r w:rsidRPr="00712D8A">
        <w:t>NOTE 2:</w:t>
      </w:r>
      <w:r w:rsidRPr="00712D8A">
        <w:tab/>
        <w:t xml:space="preserve">The following table </w:t>
      </w:r>
      <w:r w:rsidRPr="00712D8A">
        <w:rPr>
          <w:rFonts w:eastAsia="宋体"/>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822404" w:rsidRPr="00712D8A" w:rsidTr="008D6F33">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22404" w:rsidRPr="00712D8A" w:rsidRDefault="00822404" w:rsidP="008D6F33">
            <w:pPr>
              <w:pStyle w:val="TAH"/>
              <w:rPr>
                <w:sz w:val="20"/>
                <w:lang w:eastAsia="en-GB"/>
              </w:rPr>
            </w:pPr>
            <w:r w:rsidRPr="00712D8A">
              <w:rPr>
                <w:rFonts w:eastAsia="宋体"/>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22404" w:rsidRPr="00712D8A" w:rsidRDefault="00822404" w:rsidP="008D6F33">
            <w:pPr>
              <w:pStyle w:val="TAH"/>
              <w:rPr>
                <w:sz w:val="20"/>
                <w:lang w:eastAsia="en-GB"/>
              </w:rPr>
            </w:pPr>
            <w:r w:rsidRPr="00712D8A">
              <w:rPr>
                <w:rFonts w:eastAsia="宋体"/>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22404" w:rsidRPr="00712D8A" w:rsidRDefault="00822404" w:rsidP="008D6F33">
            <w:pPr>
              <w:pStyle w:val="TAH"/>
              <w:rPr>
                <w:i/>
                <w:sz w:val="20"/>
                <w:lang w:eastAsia="en-GB"/>
              </w:rPr>
            </w:pPr>
            <w:r w:rsidRPr="00712D8A">
              <w:rPr>
                <w:rFonts w:eastAsia="宋体"/>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22404" w:rsidRPr="00712D8A" w:rsidRDefault="00822404" w:rsidP="008D6F33">
            <w:pPr>
              <w:pStyle w:val="TAH"/>
              <w:rPr>
                <w:i/>
                <w:sz w:val="20"/>
                <w:lang w:eastAsia="en-GB"/>
              </w:rPr>
            </w:pPr>
            <w:r w:rsidRPr="00712D8A">
              <w:rPr>
                <w:rFonts w:eastAsia="宋体"/>
                <w:kern w:val="2"/>
                <w:lang w:eastAsia="ko-KR"/>
              </w:rPr>
              <w:t>GERAN capabilities</w:t>
            </w:r>
          </w:p>
        </w:tc>
      </w:tr>
      <w:tr w:rsidR="00822404" w:rsidRPr="00712D8A" w:rsidTr="008D6F33">
        <w:trPr>
          <w:jc w:val="center"/>
        </w:trPr>
        <w:tc>
          <w:tcPr>
            <w:tcW w:w="2361" w:type="dxa"/>
            <w:tcBorders>
              <w:top w:val="single" w:sz="4" w:space="0" w:color="auto"/>
              <w:left w:val="single" w:sz="4" w:space="0" w:color="auto"/>
              <w:bottom w:val="single" w:sz="4" w:space="0" w:color="auto"/>
              <w:right w:val="single" w:sz="4" w:space="0" w:color="auto"/>
            </w:tcBorders>
            <w:noWrap/>
          </w:tcPr>
          <w:p w:rsidR="00822404" w:rsidRPr="00712D8A" w:rsidRDefault="00822404" w:rsidP="008D6F33">
            <w:pPr>
              <w:pStyle w:val="TAL"/>
              <w:rPr>
                <w:lang w:eastAsia="en-GB"/>
              </w:rPr>
            </w:pPr>
            <w:r w:rsidRPr="00712D8A">
              <w:rPr>
                <w:rFonts w:eastAsia="宋体"/>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rsidR="00822404" w:rsidRPr="00712D8A" w:rsidRDefault="00822404" w:rsidP="008D6F33">
            <w:pPr>
              <w:pStyle w:val="TAL"/>
              <w:rPr>
                <w:lang w:eastAsia="en-GB"/>
              </w:rPr>
            </w:pPr>
            <w:r w:rsidRPr="00712D8A">
              <w:rPr>
                <w:rFonts w:eastAsia="宋体"/>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rsidR="00822404" w:rsidRPr="00712D8A" w:rsidRDefault="00822404" w:rsidP="008D6F33">
            <w:pPr>
              <w:pStyle w:val="TAL"/>
              <w:rPr>
                <w:lang w:eastAsia="en-GB"/>
              </w:rPr>
            </w:pPr>
            <w:r w:rsidRPr="00712D8A">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rsidR="00822404" w:rsidRPr="00712D8A" w:rsidRDefault="00822404" w:rsidP="008D6F33">
            <w:pPr>
              <w:pStyle w:val="TAL"/>
              <w:rPr>
                <w:lang w:eastAsia="en-GB"/>
              </w:rPr>
            </w:pPr>
            <w:r w:rsidRPr="00712D8A">
              <w:rPr>
                <w:rFonts w:eastAsia="宋体"/>
                <w:kern w:val="2"/>
                <w:lang w:eastAsia="ko-KR"/>
              </w:rPr>
              <w:t>May be included</w:t>
            </w:r>
          </w:p>
        </w:tc>
      </w:tr>
      <w:tr w:rsidR="00822404" w:rsidRPr="00712D8A" w:rsidTr="008D6F33">
        <w:trPr>
          <w:jc w:val="center"/>
        </w:trPr>
        <w:tc>
          <w:tcPr>
            <w:tcW w:w="2361" w:type="dxa"/>
            <w:tcBorders>
              <w:top w:val="single" w:sz="4" w:space="0" w:color="auto"/>
            </w:tcBorders>
            <w:noWrap/>
          </w:tcPr>
          <w:p w:rsidR="00822404" w:rsidRPr="00712D8A" w:rsidRDefault="00822404" w:rsidP="008D6F33">
            <w:pPr>
              <w:pStyle w:val="TAL"/>
              <w:rPr>
                <w:lang w:eastAsia="en-GB"/>
              </w:rPr>
            </w:pPr>
            <w:r w:rsidRPr="00712D8A">
              <w:rPr>
                <w:rFonts w:eastAsia="宋体"/>
                <w:kern w:val="2"/>
                <w:lang w:eastAsia="ko-KR"/>
              </w:rPr>
              <w:t>GERAN CS</w:t>
            </w:r>
          </w:p>
        </w:tc>
        <w:tc>
          <w:tcPr>
            <w:tcW w:w="2361" w:type="dxa"/>
            <w:tcBorders>
              <w:top w:val="single" w:sz="4" w:space="0" w:color="auto"/>
            </w:tcBorders>
          </w:tcPr>
          <w:p w:rsidR="00822404" w:rsidRPr="00712D8A" w:rsidRDefault="00822404" w:rsidP="008D6F33">
            <w:pPr>
              <w:pStyle w:val="TAL"/>
              <w:rPr>
                <w:rFonts w:eastAsia="宋体"/>
                <w:kern w:val="2"/>
                <w:lang w:eastAsia="ko-KR"/>
              </w:rPr>
            </w:pPr>
            <w:r w:rsidRPr="00712D8A">
              <w:rPr>
                <w:rFonts w:eastAsia="宋体"/>
                <w:kern w:val="2"/>
                <w:lang w:eastAsia="ko-KR"/>
              </w:rPr>
              <w:t>Excluded</w:t>
            </w:r>
          </w:p>
        </w:tc>
        <w:tc>
          <w:tcPr>
            <w:tcW w:w="2361" w:type="dxa"/>
            <w:tcBorders>
              <w:top w:val="single" w:sz="4" w:space="0" w:color="auto"/>
            </w:tcBorders>
            <w:noWrap/>
          </w:tcPr>
          <w:p w:rsidR="00822404" w:rsidRPr="00712D8A" w:rsidRDefault="00822404" w:rsidP="008D6F33">
            <w:pPr>
              <w:pStyle w:val="TAL"/>
              <w:rPr>
                <w:lang w:eastAsia="en-GB"/>
              </w:rPr>
            </w:pPr>
            <w:r w:rsidRPr="00712D8A">
              <w:rPr>
                <w:lang w:eastAsia="en-GB"/>
              </w:rPr>
              <w:t>May be included, ignored by eNB if received</w:t>
            </w:r>
          </w:p>
        </w:tc>
        <w:tc>
          <w:tcPr>
            <w:tcW w:w="2362" w:type="dxa"/>
            <w:tcBorders>
              <w:top w:val="single" w:sz="4" w:space="0" w:color="auto"/>
            </w:tcBorders>
          </w:tcPr>
          <w:p w:rsidR="00822404" w:rsidRPr="00712D8A" w:rsidRDefault="00822404" w:rsidP="008D6F33">
            <w:pPr>
              <w:pStyle w:val="TAL"/>
              <w:rPr>
                <w:lang w:eastAsia="en-GB"/>
              </w:rPr>
            </w:pPr>
            <w:r w:rsidRPr="00712D8A">
              <w:rPr>
                <w:rFonts w:eastAsia="宋体"/>
                <w:kern w:val="2"/>
                <w:lang w:eastAsia="ko-KR"/>
              </w:rPr>
              <w:t>Included</w:t>
            </w:r>
          </w:p>
        </w:tc>
      </w:tr>
      <w:tr w:rsidR="00822404" w:rsidRPr="00712D8A" w:rsidTr="008D6F33">
        <w:trPr>
          <w:trHeight w:val="74"/>
          <w:jc w:val="center"/>
        </w:trPr>
        <w:tc>
          <w:tcPr>
            <w:tcW w:w="2361" w:type="dxa"/>
            <w:noWrap/>
          </w:tcPr>
          <w:p w:rsidR="00822404" w:rsidRPr="00712D8A" w:rsidRDefault="00822404" w:rsidP="008D6F33">
            <w:pPr>
              <w:pStyle w:val="TAL"/>
              <w:rPr>
                <w:lang w:eastAsia="en-GB"/>
              </w:rPr>
            </w:pPr>
            <w:r w:rsidRPr="00712D8A">
              <w:rPr>
                <w:rFonts w:eastAsia="宋体"/>
                <w:kern w:val="2"/>
                <w:lang w:eastAsia="ko-KR"/>
              </w:rPr>
              <w:t>GERAN PS</w:t>
            </w:r>
          </w:p>
        </w:tc>
        <w:tc>
          <w:tcPr>
            <w:tcW w:w="2361" w:type="dxa"/>
          </w:tcPr>
          <w:p w:rsidR="00822404" w:rsidRPr="00712D8A" w:rsidRDefault="00822404" w:rsidP="008D6F33">
            <w:pPr>
              <w:pStyle w:val="TAL"/>
              <w:rPr>
                <w:lang w:eastAsia="en-GB"/>
              </w:rPr>
            </w:pPr>
            <w:r w:rsidRPr="00712D8A">
              <w:rPr>
                <w:rFonts w:eastAsia="宋体"/>
                <w:kern w:val="2"/>
                <w:lang w:eastAsia="ko-KR"/>
              </w:rPr>
              <w:t>Excluded</w:t>
            </w:r>
          </w:p>
        </w:tc>
        <w:tc>
          <w:tcPr>
            <w:tcW w:w="2361" w:type="dxa"/>
            <w:noWrap/>
          </w:tcPr>
          <w:p w:rsidR="00822404" w:rsidRPr="00712D8A" w:rsidRDefault="00822404" w:rsidP="008D6F33">
            <w:pPr>
              <w:pStyle w:val="TAL"/>
              <w:rPr>
                <w:lang w:eastAsia="en-GB"/>
              </w:rPr>
            </w:pPr>
            <w:r w:rsidRPr="00712D8A">
              <w:rPr>
                <w:lang w:eastAsia="en-GB"/>
              </w:rPr>
              <w:t>May be included, ignored by eNB if received</w:t>
            </w:r>
          </w:p>
        </w:tc>
        <w:tc>
          <w:tcPr>
            <w:tcW w:w="2362" w:type="dxa"/>
          </w:tcPr>
          <w:p w:rsidR="00822404" w:rsidRPr="00712D8A" w:rsidRDefault="00822404" w:rsidP="008D6F33">
            <w:pPr>
              <w:pStyle w:val="TAL"/>
              <w:rPr>
                <w:lang w:eastAsia="en-GB"/>
              </w:rPr>
            </w:pPr>
            <w:r w:rsidRPr="00712D8A">
              <w:rPr>
                <w:rFonts w:eastAsia="宋体"/>
                <w:kern w:val="2"/>
                <w:lang w:eastAsia="ko-KR"/>
              </w:rPr>
              <w:t>Included</w:t>
            </w:r>
          </w:p>
        </w:tc>
      </w:tr>
      <w:tr w:rsidR="00822404" w:rsidRPr="00712D8A" w:rsidTr="008D6F33">
        <w:trPr>
          <w:trHeight w:val="74"/>
          <w:jc w:val="center"/>
        </w:trPr>
        <w:tc>
          <w:tcPr>
            <w:tcW w:w="2361" w:type="dxa"/>
            <w:noWrap/>
          </w:tcPr>
          <w:p w:rsidR="00822404" w:rsidRPr="00712D8A" w:rsidRDefault="00822404" w:rsidP="008D6F33">
            <w:pPr>
              <w:pStyle w:val="TAL"/>
              <w:rPr>
                <w:rFonts w:eastAsia="宋体"/>
                <w:kern w:val="2"/>
                <w:lang w:eastAsia="ko-KR"/>
              </w:rPr>
            </w:pPr>
            <w:r w:rsidRPr="00712D8A">
              <w:rPr>
                <w:rFonts w:eastAsia="宋体"/>
                <w:kern w:val="2"/>
                <w:lang w:eastAsia="ko-KR"/>
              </w:rPr>
              <w:t>E-UTRAN</w:t>
            </w:r>
          </w:p>
        </w:tc>
        <w:tc>
          <w:tcPr>
            <w:tcW w:w="2361" w:type="dxa"/>
          </w:tcPr>
          <w:p w:rsidR="00822404" w:rsidRPr="00712D8A" w:rsidRDefault="00822404" w:rsidP="008D6F33">
            <w:pPr>
              <w:pStyle w:val="TAL"/>
              <w:rPr>
                <w:rFonts w:eastAsia="宋体"/>
                <w:kern w:val="2"/>
                <w:lang w:eastAsia="ko-KR"/>
              </w:rPr>
            </w:pPr>
            <w:r w:rsidRPr="00712D8A">
              <w:rPr>
                <w:rFonts w:eastAsia="宋体"/>
                <w:kern w:val="2"/>
                <w:lang w:eastAsia="ko-KR"/>
              </w:rPr>
              <w:t>Included</w:t>
            </w:r>
          </w:p>
        </w:tc>
        <w:tc>
          <w:tcPr>
            <w:tcW w:w="2361" w:type="dxa"/>
            <w:noWrap/>
          </w:tcPr>
          <w:p w:rsidR="00822404" w:rsidRPr="00712D8A" w:rsidRDefault="00822404" w:rsidP="008D6F33">
            <w:pPr>
              <w:pStyle w:val="TAL"/>
              <w:rPr>
                <w:lang w:eastAsia="en-GB"/>
              </w:rPr>
            </w:pPr>
            <w:r w:rsidRPr="00712D8A">
              <w:rPr>
                <w:lang w:eastAsia="ja-JP"/>
              </w:rPr>
              <w:t>May be included</w:t>
            </w:r>
          </w:p>
        </w:tc>
        <w:tc>
          <w:tcPr>
            <w:tcW w:w="2362" w:type="dxa"/>
          </w:tcPr>
          <w:p w:rsidR="00822404" w:rsidRPr="00712D8A" w:rsidRDefault="00822404" w:rsidP="008D6F33">
            <w:pPr>
              <w:pStyle w:val="TAL"/>
              <w:rPr>
                <w:rFonts w:eastAsia="宋体"/>
                <w:kern w:val="2"/>
                <w:lang w:eastAsia="ko-KR"/>
              </w:rPr>
            </w:pPr>
            <w:r w:rsidRPr="00712D8A">
              <w:rPr>
                <w:rFonts w:eastAsia="宋体"/>
                <w:kern w:val="2"/>
                <w:lang w:eastAsia="ko-KR"/>
              </w:rPr>
              <w:t>May be included</w:t>
            </w:r>
          </w:p>
        </w:tc>
      </w:tr>
    </w:tbl>
    <w:p w:rsidR="00822404" w:rsidRPr="00712D8A" w:rsidRDefault="00822404" w:rsidP="008224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2404" w:rsidRPr="00712D8A" w:rsidTr="008D6F33">
        <w:trPr>
          <w:cantSplit/>
          <w:tblHeader/>
        </w:trPr>
        <w:tc>
          <w:tcPr>
            <w:tcW w:w="2268" w:type="dxa"/>
          </w:tcPr>
          <w:p w:rsidR="00822404" w:rsidRPr="00712D8A" w:rsidRDefault="00822404" w:rsidP="008D6F33">
            <w:pPr>
              <w:pStyle w:val="TAH"/>
              <w:rPr>
                <w:iCs/>
                <w:lang w:eastAsia="en-GB"/>
              </w:rPr>
            </w:pPr>
            <w:r w:rsidRPr="00712D8A">
              <w:rPr>
                <w:iCs/>
                <w:lang w:eastAsia="en-GB"/>
              </w:rPr>
              <w:t>Conditional presence</w:t>
            </w:r>
          </w:p>
        </w:tc>
        <w:tc>
          <w:tcPr>
            <w:tcW w:w="7371" w:type="dxa"/>
          </w:tcPr>
          <w:p w:rsidR="00822404" w:rsidRPr="00712D8A" w:rsidRDefault="00822404" w:rsidP="008D6F33">
            <w:pPr>
              <w:pStyle w:val="TAH"/>
              <w:rPr>
                <w:lang w:eastAsia="en-GB"/>
              </w:rPr>
            </w:pPr>
            <w:r w:rsidRPr="00712D8A">
              <w:rPr>
                <w:iCs/>
                <w:lang w:eastAsia="en-GB"/>
              </w:rPr>
              <w:t>Explanation</w:t>
            </w:r>
          </w:p>
        </w:tc>
      </w:tr>
      <w:tr w:rsidR="00822404" w:rsidRPr="00712D8A" w:rsidTr="008D6F33">
        <w:trPr>
          <w:cantSplit/>
        </w:trPr>
        <w:tc>
          <w:tcPr>
            <w:tcW w:w="2268" w:type="dxa"/>
          </w:tcPr>
          <w:p w:rsidR="00822404" w:rsidRPr="00712D8A" w:rsidRDefault="00822404" w:rsidP="008D6F33">
            <w:pPr>
              <w:pStyle w:val="TAL"/>
              <w:rPr>
                <w:i/>
                <w:noProof/>
                <w:lang w:eastAsia="en-GB"/>
              </w:rPr>
            </w:pPr>
            <w:r w:rsidRPr="00712D8A">
              <w:rPr>
                <w:i/>
                <w:noProof/>
                <w:lang w:eastAsia="en-GB"/>
              </w:rPr>
              <w:t>HO</w:t>
            </w:r>
          </w:p>
        </w:tc>
        <w:tc>
          <w:tcPr>
            <w:tcW w:w="7371" w:type="dxa"/>
          </w:tcPr>
          <w:p w:rsidR="00822404" w:rsidRPr="00712D8A" w:rsidRDefault="00822404" w:rsidP="008D6F33">
            <w:pPr>
              <w:pStyle w:val="TAL"/>
              <w:rPr>
                <w:lang w:eastAsia="en-GB"/>
              </w:rPr>
            </w:pPr>
            <w:r w:rsidRPr="00712D8A">
              <w:rPr>
                <w:lang w:eastAsia="en-GB"/>
              </w:rPr>
              <w:t>The field is mandatory present in case of handover within E-UTRA;</w:t>
            </w:r>
            <w:ins w:id="7" w:author="Huawei" w:date="2019-08-12T11:49:00Z">
              <w:r w:rsidR="00AF4A19">
                <w:rPr>
                  <w:lang w:eastAsia="en-GB"/>
                </w:rPr>
                <w:t xml:space="preserve"> it is optionally present </w:t>
              </w:r>
              <w:r w:rsidR="00AF4A19" w:rsidRPr="00622AD2">
                <w:rPr>
                  <w:lang w:eastAsia="en-GB"/>
                </w:rPr>
                <w:t>in case of suspension/resumption of RRC connection</w:t>
              </w:r>
              <w:r w:rsidR="00AF4A19">
                <w:rPr>
                  <w:lang w:eastAsia="en-GB"/>
                </w:rPr>
                <w:t>,</w:t>
              </w:r>
            </w:ins>
            <w:r w:rsidRPr="00712D8A">
              <w:rPr>
                <w:lang w:eastAsia="en-GB"/>
              </w:rPr>
              <w:t xml:space="preserve"> otherwise the field is not present.</w:t>
            </w:r>
          </w:p>
        </w:tc>
      </w:tr>
      <w:tr w:rsidR="00822404" w:rsidRPr="00712D8A" w:rsidTr="008D6F33">
        <w:trPr>
          <w:cantSplit/>
        </w:trPr>
        <w:tc>
          <w:tcPr>
            <w:tcW w:w="2268" w:type="dxa"/>
          </w:tcPr>
          <w:p w:rsidR="00822404" w:rsidRPr="00712D8A" w:rsidRDefault="00822404" w:rsidP="008D6F33">
            <w:pPr>
              <w:pStyle w:val="TAL"/>
              <w:rPr>
                <w:i/>
                <w:noProof/>
                <w:lang w:eastAsia="en-GB"/>
              </w:rPr>
            </w:pPr>
            <w:r w:rsidRPr="00712D8A">
              <w:rPr>
                <w:i/>
                <w:noProof/>
                <w:lang w:eastAsia="en-GB"/>
              </w:rPr>
              <w:t>HO2</w:t>
            </w:r>
          </w:p>
        </w:tc>
        <w:tc>
          <w:tcPr>
            <w:tcW w:w="7371" w:type="dxa"/>
          </w:tcPr>
          <w:p w:rsidR="00822404" w:rsidRPr="00712D8A" w:rsidRDefault="00822404" w:rsidP="008D6F33">
            <w:pPr>
              <w:pStyle w:val="TAL"/>
              <w:rPr>
                <w:lang w:eastAsia="en-GB"/>
              </w:rPr>
            </w:pPr>
            <w:r w:rsidRPr="00712D8A">
              <w:rPr>
                <w:lang w:eastAsia="en-GB"/>
              </w:rPr>
              <w:t>The field is optional present in case of handover within E-UTRA;</w:t>
            </w:r>
            <w:ins w:id="8" w:author="Huawei" w:date="2019-08-12T11:49:00Z">
              <w:r w:rsidR="00DC5FA9">
                <w:rPr>
                  <w:lang w:eastAsia="en-GB"/>
                </w:rPr>
                <w:t xml:space="preserve"> it is optionally present </w:t>
              </w:r>
              <w:r w:rsidR="00DC5FA9" w:rsidRPr="00622AD2">
                <w:rPr>
                  <w:lang w:eastAsia="en-GB"/>
                </w:rPr>
                <w:t>in case of suspension/resumption of RRC connection</w:t>
              </w:r>
              <w:r w:rsidR="00DC5FA9">
                <w:rPr>
                  <w:lang w:eastAsia="en-GB"/>
                </w:rPr>
                <w:t>,</w:t>
              </w:r>
            </w:ins>
            <w:r w:rsidRPr="00712D8A">
              <w:rPr>
                <w:lang w:eastAsia="en-GB"/>
              </w:rPr>
              <w:t xml:space="preserve"> otherwise the field is not present.</w:t>
            </w:r>
          </w:p>
        </w:tc>
      </w:tr>
      <w:tr w:rsidR="00822404" w:rsidRPr="00712D8A" w:rsidTr="008D6F33">
        <w:trPr>
          <w:cantSplit/>
        </w:trPr>
        <w:tc>
          <w:tcPr>
            <w:tcW w:w="2268" w:type="dxa"/>
          </w:tcPr>
          <w:p w:rsidR="00822404" w:rsidRPr="00712D8A" w:rsidRDefault="00822404" w:rsidP="008D6F33">
            <w:pPr>
              <w:pStyle w:val="TAL"/>
              <w:rPr>
                <w:i/>
                <w:noProof/>
                <w:lang w:eastAsia="en-GB"/>
              </w:rPr>
            </w:pPr>
            <w:r w:rsidRPr="00712D8A">
              <w:rPr>
                <w:i/>
                <w:iCs/>
                <w:lang w:eastAsia="en-GB"/>
              </w:rPr>
              <w:t>HO3</w:t>
            </w:r>
          </w:p>
        </w:tc>
        <w:tc>
          <w:tcPr>
            <w:tcW w:w="7371" w:type="dxa"/>
          </w:tcPr>
          <w:p w:rsidR="00822404" w:rsidRPr="00712D8A" w:rsidRDefault="00822404" w:rsidP="008D6F33">
            <w:pPr>
              <w:pStyle w:val="TAL"/>
              <w:tabs>
                <w:tab w:val="num" w:pos="1494"/>
              </w:tabs>
              <w:jc w:val="both"/>
              <w:rPr>
                <w:rFonts w:eastAsia="宋体"/>
                <w:b/>
                <w:bCs/>
                <w:i/>
                <w:noProof/>
                <w:kern w:val="2"/>
                <w:lang w:eastAsia="ko-KR"/>
              </w:rPr>
            </w:pPr>
            <w:r w:rsidRPr="00712D8A">
              <w:rPr>
                <w:lang w:eastAsia="en-GB"/>
              </w:rPr>
              <w:t>The field is optional present in case of handover from GERAN to E-UTRA, otherwise the field is not present.</w:t>
            </w:r>
          </w:p>
        </w:tc>
      </w:tr>
    </w:tbl>
    <w:p w:rsidR="00822404" w:rsidRPr="00712D8A" w:rsidRDefault="00822404" w:rsidP="00822404"/>
    <w:p w:rsidR="00822404" w:rsidRPr="00822404" w:rsidRDefault="00822404">
      <w:pPr>
        <w:rPr>
          <w:noProof/>
          <w:lang w:eastAsia="zh-CN"/>
        </w:rPr>
      </w:pPr>
    </w:p>
    <w:p w:rsidR="002006AB" w:rsidRPr="002006AB" w:rsidRDefault="002006AB">
      <w:pPr>
        <w:rPr>
          <w:noProof/>
          <w:lang w:eastAsia="zh-CN"/>
        </w:rPr>
      </w:pPr>
    </w:p>
    <w:sectPr w:rsidR="002006AB" w:rsidRPr="002006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22E4A"/>
    <w:rsid w:val="0002766B"/>
    <w:rsid w:val="00075E50"/>
    <w:rsid w:val="000A1B1D"/>
    <w:rsid w:val="000A6394"/>
    <w:rsid w:val="000B7FED"/>
    <w:rsid w:val="000C038A"/>
    <w:rsid w:val="000C6598"/>
    <w:rsid w:val="00145D43"/>
    <w:rsid w:val="00153F4F"/>
    <w:rsid w:val="00192C46"/>
    <w:rsid w:val="001A08B3"/>
    <w:rsid w:val="001A1F4C"/>
    <w:rsid w:val="001A7B60"/>
    <w:rsid w:val="001B52F0"/>
    <w:rsid w:val="001B7A65"/>
    <w:rsid w:val="001C605A"/>
    <w:rsid w:val="001E41F3"/>
    <w:rsid w:val="002006AB"/>
    <w:rsid w:val="002245A9"/>
    <w:rsid w:val="00244593"/>
    <w:rsid w:val="0026004D"/>
    <w:rsid w:val="002640DD"/>
    <w:rsid w:val="00275D12"/>
    <w:rsid w:val="00284FEB"/>
    <w:rsid w:val="002860C4"/>
    <w:rsid w:val="002B5741"/>
    <w:rsid w:val="002C591C"/>
    <w:rsid w:val="00305409"/>
    <w:rsid w:val="003609EF"/>
    <w:rsid w:val="0036231A"/>
    <w:rsid w:val="00374DD4"/>
    <w:rsid w:val="003E1A36"/>
    <w:rsid w:val="003F0130"/>
    <w:rsid w:val="00410371"/>
    <w:rsid w:val="004242F1"/>
    <w:rsid w:val="00457276"/>
    <w:rsid w:val="004B75B7"/>
    <w:rsid w:val="004C7B89"/>
    <w:rsid w:val="004F1877"/>
    <w:rsid w:val="004F79E1"/>
    <w:rsid w:val="0051580D"/>
    <w:rsid w:val="00547111"/>
    <w:rsid w:val="00561615"/>
    <w:rsid w:val="00583E65"/>
    <w:rsid w:val="00592D74"/>
    <w:rsid w:val="00594563"/>
    <w:rsid w:val="005E2C44"/>
    <w:rsid w:val="005F7602"/>
    <w:rsid w:val="006073CC"/>
    <w:rsid w:val="00621188"/>
    <w:rsid w:val="006257ED"/>
    <w:rsid w:val="00692520"/>
    <w:rsid w:val="00695808"/>
    <w:rsid w:val="006B46FB"/>
    <w:rsid w:val="006C2FE5"/>
    <w:rsid w:val="006C5ACB"/>
    <w:rsid w:val="006E21FB"/>
    <w:rsid w:val="00792342"/>
    <w:rsid w:val="007977A8"/>
    <w:rsid w:val="007B512A"/>
    <w:rsid w:val="007C2097"/>
    <w:rsid w:val="007D6A07"/>
    <w:rsid w:val="007F7259"/>
    <w:rsid w:val="008040A8"/>
    <w:rsid w:val="00822404"/>
    <w:rsid w:val="008279FA"/>
    <w:rsid w:val="00842EE9"/>
    <w:rsid w:val="008626E7"/>
    <w:rsid w:val="00870EE7"/>
    <w:rsid w:val="008863B9"/>
    <w:rsid w:val="008A45A6"/>
    <w:rsid w:val="008F686C"/>
    <w:rsid w:val="009148DE"/>
    <w:rsid w:val="00941E30"/>
    <w:rsid w:val="0095601B"/>
    <w:rsid w:val="0096139A"/>
    <w:rsid w:val="009777D9"/>
    <w:rsid w:val="00991B88"/>
    <w:rsid w:val="009A5753"/>
    <w:rsid w:val="009A579D"/>
    <w:rsid w:val="009D4EF0"/>
    <w:rsid w:val="009E3297"/>
    <w:rsid w:val="009E3B0C"/>
    <w:rsid w:val="009F734F"/>
    <w:rsid w:val="00A11970"/>
    <w:rsid w:val="00A246B6"/>
    <w:rsid w:val="00A47E70"/>
    <w:rsid w:val="00A50CF0"/>
    <w:rsid w:val="00A7671C"/>
    <w:rsid w:val="00AA2CBC"/>
    <w:rsid w:val="00AA4CEE"/>
    <w:rsid w:val="00AC5820"/>
    <w:rsid w:val="00AD1CD8"/>
    <w:rsid w:val="00AF194E"/>
    <w:rsid w:val="00AF4A19"/>
    <w:rsid w:val="00B258BB"/>
    <w:rsid w:val="00B4217F"/>
    <w:rsid w:val="00B67B97"/>
    <w:rsid w:val="00B85F15"/>
    <w:rsid w:val="00B968C8"/>
    <w:rsid w:val="00BA3EC5"/>
    <w:rsid w:val="00BA51D9"/>
    <w:rsid w:val="00BB5DFC"/>
    <w:rsid w:val="00BD279D"/>
    <w:rsid w:val="00BD6BB8"/>
    <w:rsid w:val="00C37EDC"/>
    <w:rsid w:val="00C66BA2"/>
    <w:rsid w:val="00C7340A"/>
    <w:rsid w:val="00C91868"/>
    <w:rsid w:val="00C93402"/>
    <w:rsid w:val="00C95985"/>
    <w:rsid w:val="00CC16A1"/>
    <w:rsid w:val="00CC5026"/>
    <w:rsid w:val="00CC68D0"/>
    <w:rsid w:val="00D03F9A"/>
    <w:rsid w:val="00D06D51"/>
    <w:rsid w:val="00D24991"/>
    <w:rsid w:val="00D25CB5"/>
    <w:rsid w:val="00D50255"/>
    <w:rsid w:val="00D66520"/>
    <w:rsid w:val="00DC5FA9"/>
    <w:rsid w:val="00DE34CF"/>
    <w:rsid w:val="00E0554C"/>
    <w:rsid w:val="00E13F3D"/>
    <w:rsid w:val="00E14359"/>
    <w:rsid w:val="00E34898"/>
    <w:rsid w:val="00E50574"/>
    <w:rsid w:val="00EB09B7"/>
    <w:rsid w:val="00EC7BB2"/>
    <w:rsid w:val="00EE7D7C"/>
    <w:rsid w:val="00F25D98"/>
    <w:rsid w:val="00F300FB"/>
    <w:rsid w:val="00FA30FE"/>
    <w:rsid w:val="00FB6386"/>
    <w:rsid w:val="00FF4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uiPriority w:val="99"/>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uiPriority w:val="99"/>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2ED5F-D967-46E5-8C71-D6EE9653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1158</Words>
  <Characters>8638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2019-07-09T06:55:00Z</dcterms:created>
  <dcterms:modified xsi:type="dcterms:W3CDTF">2019-08-16T02:23:00Z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(3)K1M+0UkWn5ChRRMQTdP/9sTF5zzRl0wxVtYcUmcLl8hEOkAr2ER1fzDlg+Oh8BL0b/EHphSq
M41hWH5Or0PQo/T/AsxaNuXPEBbTPltsltEv5WUT+/dEHVlYoH7yoHzq6jM2fVIDjxf5q50j
UCQE8QZiGFpEmBDBH2RmdSleLgWbE26rm4jszA0xElCDf2QFqm0rtYyOvQZGQNb9wxTEAiQt
2KG2jESEithLbac8T0</vt:lpwstr>
  </property>
  <property fmtid="{D5CDD505-2E9C-101B-9397-08002B2CF9AE}" pid="22" name="_2015_ms_pID_7253431">
    <vt:lpwstr>wysRmNbqT1joSX8LGJOGM8z/L0Y+QTZQJxJ0PleaViE/dFUZyrtTYN
8kEJRonpha9bhun87t6xa1ltCtfbdRAf6PnuwTppDbhHk7QuLRqHIvGaIn+Rwd3MP+UHWLm9
/mZT4anlSeRObI/gE0bwKLXKoQiLjZTt+pR4sa7eq+L4TNTSPkNFF4M2PlPxuXK/TcnyAihQ
bfC0Q3oSeald+UUHGd/9Rx0bdVsuMS0GFNPf</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1565922208</vt:lpwstr>
  </property>
</Properties>
</file>